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67CC24" w14:textId="39DD47F1" w:rsidR="009B2AF4" w:rsidRDefault="009B2AF4" w:rsidP="0001221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</w:t>
      </w:r>
      <w:r w:rsidR="00920B9F">
        <w:rPr>
          <w:b/>
          <w:noProof/>
          <w:sz w:val="24"/>
        </w:rPr>
        <w:t xml:space="preserve"> WG4</w:t>
      </w:r>
      <w:r>
        <w:rPr>
          <w:b/>
          <w:noProof/>
          <w:sz w:val="24"/>
        </w:rPr>
        <w:t xml:space="preserve"> Meeting #1</w:t>
      </w:r>
      <w:r w:rsidR="00920B9F">
        <w:rPr>
          <w:b/>
          <w:noProof/>
          <w:sz w:val="24"/>
        </w:rPr>
        <w:t>2</w:t>
      </w:r>
      <w:r w:rsidR="00917CD9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920B9F">
        <w:rPr>
          <w:b/>
          <w:noProof/>
          <w:sz w:val="24"/>
        </w:rPr>
        <w:t>4</w:t>
      </w:r>
      <w:r>
        <w:rPr>
          <w:b/>
          <w:noProof/>
          <w:sz w:val="24"/>
        </w:rPr>
        <w:t>-2</w:t>
      </w:r>
      <w:r w:rsidR="0096412B">
        <w:rPr>
          <w:b/>
          <w:noProof/>
          <w:sz w:val="24"/>
        </w:rPr>
        <w:t>5</w:t>
      </w:r>
      <w:r w:rsidR="00917CD9">
        <w:rPr>
          <w:b/>
          <w:noProof/>
          <w:sz w:val="24"/>
        </w:rPr>
        <w:t>1</w:t>
      </w:r>
      <w:r w:rsidR="007F0CDE">
        <w:rPr>
          <w:rFonts w:hint="eastAsia"/>
          <w:b/>
          <w:noProof/>
          <w:sz w:val="24"/>
          <w:lang w:eastAsia="zh-CN"/>
        </w:rPr>
        <w:t>405</w:t>
      </w:r>
    </w:p>
    <w:p w14:paraId="660F5931" w14:textId="22BEE5C3" w:rsidR="009B2AF4" w:rsidRDefault="00917CD9" w:rsidP="00012211">
      <w:pPr>
        <w:pStyle w:val="CRCoverPage"/>
        <w:outlineLvl w:val="0"/>
        <w:rPr>
          <w:rFonts w:hint="eastAsia"/>
          <w:b/>
          <w:noProof/>
          <w:sz w:val="24"/>
          <w:lang w:eastAsia="zh-CN"/>
        </w:rPr>
      </w:pPr>
      <w:r>
        <w:rPr>
          <w:b/>
          <w:noProof/>
          <w:sz w:val="24"/>
        </w:rPr>
        <w:t>Wuhan, P.R. China</w:t>
      </w:r>
      <w:r w:rsidR="009B2AF4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0</w:t>
      </w:r>
      <w:r w:rsidR="0096412B">
        <w:rPr>
          <w:b/>
          <w:noProof/>
          <w:sz w:val="24"/>
        </w:rPr>
        <w:t>7</w:t>
      </w:r>
      <w:r w:rsidR="009B2AF4">
        <w:rPr>
          <w:b/>
          <w:noProof/>
          <w:sz w:val="24"/>
          <w:vertAlign w:val="superscript"/>
        </w:rPr>
        <w:t>th</w:t>
      </w:r>
      <w:r w:rsidR="009B2AF4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</w:t>
      </w:r>
      <w:r w:rsidR="0096412B">
        <w:rPr>
          <w:b/>
          <w:noProof/>
          <w:sz w:val="24"/>
        </w:rPr>
        <w:t>1</w:t>
      </w:r>
      <w:r>
        <w:rPr>
          <w:b/>
          <w:noProof/>
          <w:sz w:val="24"/>
          <w:vertAlign w:val="superscript"/>
        </w:rPr>
        <w:t>th</w:t>
      </w:r>
      <w:r w:rsidR="009B2AF4">
        <w:rPr>
          <w:b/>
          <w:noProof/>
          <w:sz w:val="24"/>
        </w:rPr>
        <w:t xml:space="preserve"> </w:t>
      </w:r>
      <w:r w:rsidR="00C75EF9">
        <w:rPr>
          <w:b/>
          <w:noProof/>
          <w:sz w:val="24"/>
        </w:rPr>
        <w:t>April</w:t>
      </w:r>
      <w:r w:rsidR="009B2AF4">
        <w:rPr>
          <w:b/>
          <w:noProof/>
          <w:sz w:val="24"/>
        </w:rPr>
        <w:t xml:space="preserve"> 202</w:t>
      </w:r>
      <w:r w:rsidR="00E77F78">
        <w:rPr>
          <w:b/>
          <w:noProof/>
          <w:sz w:val="24"/>
        </w:rPr>
        <w:t>5</w:t>
      </w:r>
      <w:r w:rsidR="007F0CDE">
        <w:rPr>
          <w:rFonts w:hint="eastAsia"/>
          <w:b/>
          <w:noProof/>
          <w:sz w:val="24"/>
          <w:lang w:eastAsia="zh-CN"/>
        </w:rPr>
        <w:t xml:space="preserve">                                                      </w:t>
      </w:r>
      <w:r w:rsidR="001B7E34">
        <w:rPr>
          <w:rFonts w:hint="eastAsia"/>
          <w:b/>
          <w:noProof/>
          <w:sz w:val="24"/>
          <w:lang w:eastAsia="zh-CN"/>
        </w:rPr>
        <w:t xml:space="preserve">  </w:t>
      </w:r>
      <w:r w:rsidR="007F0CDE">
        <w:rPr>
          <w:rFonts w:hint="eastAsia"/>
          <w:b/>
          <w:noProof/>
          <w:sz w:val="24"/>
          <w:lang w:eastAsia="zh-CN"/>
        </w:rPr>
        <w:t xml:space="preserve">     </w:t>
      </w:r>
      <w:r w:rsidR="007F0CDE" w:rsidRPr="001B7E34">
        <w:rPr>
          <w:rFonts w:hint="eastAsia"/>
          <w:b/>
          <w:i/>
          <w:iCs/>
          <w:noProof/>
          <w:sz w:val="22"/>
          <w:szCs w:val="18"/>
          <w:lang w:eastAsia="zh-CN"/>
        </w:rPr>
        <w:t>was1294</w:t>
      </w:r>
    </w:p>
    <w:p w14:paraId="75DD9E04" w14:textId="77777777" w:rsidR="009B2AF4" w:rsidRPr="000F4E43" w:rsidRDefault="009B2AF4" w:rsidP="009B2AF4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1A6F109" w:rsidR="001E41F3" w:rsidRPr="00410371" w:rsidRDefault="00F76DA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29.</w:t>
              </w:r>
              <w:r w:rsidR="00B84540">
                <w:rPr>
                  <w:rFonts w:hint="eastAsia"/>
                  <w:b/>
                  <w:noProof/>
                  <w:sz w:val="28"/>
                  <w:lang w:eastAsia="zh-CN"/>
                </w:rPr>
                <w:t>5</w:t>
              </w:r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7</w:t>
              </w:r>
              <w:r w:rsidR="00B84540">
                <w:rPr>
                  <w:rFonts w:hint="eastAsia"/>
                  <w:b/>
                  <w:noProof/>
                  <w:sz w:val="28"/>
                  <w:lang w:eastAsia="zh-CN"/>
                </w:rPr>
                <w:t>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631A929" w:rsidR="001E41F3" w:rsidRPr="00410371" w:rsidRDefault="00CF18F6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0</w:t>
              </w:r>
              <w:r w:rsidR="00EB31FA">
                <w:rPr>
                  <w:rFonts w:hint="eastAsia"/>
                  <w:b/>
                  <w:noProof/>
                  <w:sz w:val="28"/>
                  <w:lang w:eastAsia="zh-CN"/>
                </w:rPr>
                <w:t>647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6DB00BE" w:rsidR="001E41F3" w:rsidRPr="00410371" w:rsidRDefault="001B7E34" w:rsidP="00E13F3D">
            <w:pPr>
              <w:pStyle w:val="CRCoverPage"/>
              <w:spacing w:after="0"/>
              <w:jc w:val="center"/>
              <w:rPr>
                <w:rFonts w:hint="eastAsia"/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8392128" w:rsidR="001E41F3" w:rsidRPr="00410371" w:rsidRDefault="00F76DA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1</w:t>
              </w:r>
              <w:r w:rsidR="00D43C77">
                <w:rPr>
                  <w:rFonts w:hint="eastAsia"/>
                  <w:b/>
                  <w:noProof/>
                  <w:sz w:val="28"/>
                  <w:lang w:eastAsia="zh-CN"/>
                </w:rPr>
                <w:t>9</w:t>
              </w:r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.</w:t>
              </w:r>
              <w:r w:rsidR="00B84540">
                <w:rPr>
                  <w:rFonts w:hint="eastAsia"/>
                  <w:b/>
                  <w:noProof/>
                  <w:sz w:val="28"/>
                  <w:lang w:eastAsia="zh-CN"/>
                </w:rPr>
                <w:t>2</w:t>
              </w:r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9846B7" w:rsidR="00F25D98" w:rsidRDefault="00920B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bookmarkStart w:id="1" w:name="OLE_LINK17"/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6C74F7B" w:rsidR="001E41F3" w:rsidRDefault="00B8454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5729A7" w:rsidRPr="005729A7">
              <w:rPr>
                <w:lang w:eastAsia="zh-CN"/>
              </w:rPr>
              <w:t>Define the rendering mode as common data</w:t>
            </w:r>
            <w:r>
              <w:rPr>
                <w:lang w:eastAsia="zh-CN"/>
              </w:rPr>
              <w:fldChar w:fldCharType="end"/>
            </w:r>
            <w:bookmarkEnd w:id="1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3BFED73" w:rsidR="001E41F3" w:rsidRDefault="00897F66">
            <w:pPr>
              <w:pStyle w:val="CRCoverPage"/>
              <w:spacing w:after="0"/>
              <w:ind w:left="100"/>
              <w:rPr>
                <w:rFonts w:hint="eastAsia"/>
                <w:noProof/>
              </w:rPr>
            </w:pPr>
            <w:fldSimple w:instr=" DOCPROPERTY  SourceIfWg  \* MERGEFORMAT ">
              <w:r>
                <w:rPr>
                  <w:rFonts w:hint="eastAsia"/>
                  <w:noProof/>
                  <w:lang w:eastAsia="zh-CN"/>
                </w:rPr>
                <w:t>China Mobile</w:t>
              </w:r>
            </w:fldSimple>
            <w:r w:rsidR="00C9178E">
              <w:rPr>
                <w:rFonts w:hint="eastAsia"/>
                <w:noProof/>
                <w:lang w:eastAsia="zh-CN"/>
              </w:rPr>
              <w:t>, ZTE, 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3703E4E" w:rsidR="001E41F3" w:rsidRDefault="00920B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AF39C94" w:rsidR="001E41F3" w:rsidRDefault="00897F6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rFonts w:hint="eastAsia"/>
                  <w:noProof/>
                  <w:lang w:eastAsia="zh-CN"/>
                </w:rPr>
                <w:t>NG_RTC</w:t>
              </w:r>
            </w:fldSimple>
            <w:r w:rsidR="00D43C77">
              <w:rPr>
                <w:rFonts w:hint="eastAsia"/>
                <w:noProof/>
                <w:lang w:eastAsia="zh-CN"/>
              </w:rPr>
              <w:t>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292D03D" w:rsidR="001E41F3" w:rsidRDefault="00897F6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rFonts w:hint="eastAsia"/>
                  <w:noProof/>
                  <w:lang w:eastAsia="zh-CN"/>
                </w:rPr>
                <w:t>2025-04-07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0E3C2E7" w:rsidR="001E41F3" w:rsidRDefault="00B8454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16BD825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</w:t>
              </w:r>
              <w:r w:rsidR="00897F66">
                <w:rPr>
                  <w:rFonts w:hint="eastAsia"/>
                  <w:noProof/>
                  <w:lang w:eastAsia="zh-CN"/>
                </w:rPr>
                <w:t>-1</w:t>
              </w:r>
              <w:r w:rsidR="00D43C77">
                <w:rPr>
                  <w:rFonts w:hint="eastAsia"/>
                  <w:noProof/>
                  <w:lang w:eastAsia="zh-CN"/>
                </w:rPr>
                <w:t>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EFEA624" w:rsidR="00C720C8" w:rsidRPr="00CF482E" w:rsidRDefault="00A666A2" w:rsidP="00CF482E">
            <w:pPr>
              <w:pStyle w:val="CRCoverPage"/>
              <w:spacing w:after="0"/>
              <w:ind w:left="100"/>
              <w:rPr>
                <w:rFonts w:eastAsia="等线" w:cs="Calibri"/>
                <w:lang w:val="en-US" w:eastAsia="zh-CN"/>
              </w:rPr>
            </w:pPr>
            <w:bookmarkStart w:id="2" w:name="OLE_LINK18"/>
            <w:r>
              <w:rPr>
                <w:rFonts w:hint="eastAsia"/>
                <w:noProof/>
                <w:lang w:eastAsia="zh-CN"/>
              </w:rPr>
              <w:t>According to the approved CR#1587</w:t>
            </w:r>
            <w:r w:rsidR="00B57EE2">
              <w:rPr>
                <w:rFonts w:hint="eastAsia"/>
                <w:noProof/>
                <w:lang w:eastAsia="zh-CN"/>
              </w:rPr>
              <w:t xml:space="preserve"> of TS23.228</w:t>
            </w:r>
            <w:r>
              <w:rPr>
                <w:rFonts w:hint="eastAsia"/>
                <w:noProof/>
                <w:lang w:eastAsia="zh-CN"/>
              </w:rPr>
              <w:t xml:space="preserve">, </w:t>
            </w:r>
            <w:r w:rsidR="006A2F30" w:rsidRPr="006A2F30">
              <w:rPr>
                <w:noProof/>
                <w:lang w:eastAsia="zh-CN"/>
              </w:rPr>
              <w:t xml:space="preserve">The </w:t>
            </w:r>
            <w:r>
              <w:rPr>
                <w:rFonts w:hint="eastAsia"/>
                <w:lang w:val="en-US" w:eastAsia="zh-CN"/>
              </w:rPr>
              <w:t>rendering mode in avatar media specifications is added</w:t>
            </w:r>
            <w:r w:rsidR="006A2F30" w:rsidRPr="006A2F30">
              <w:rPr>
                <w:noProof/>
                <w:lang w:eastAsia="zh-CN"/>
              </w:rPr>
              <w:t>.</w:t>
            </w:r>
            <w:bookmarkEnd w:id="2"/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9BCD2AF" w:rsidR="001E41F3" w:rsidRDefault="00A666A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3" w:name="OLE_LINK19"/>
            <w:r>
              <w:rPr>
                <w:rFonts w:hint="eastAsia"/>
                <w:noProof/>
                <w:lang w:eastAsia="zh-CN"/>
              </w:rPr>
              <w:t xml:space="preserve">Defined the </w:t>
            </w:r>
            <w:r>
              <w:rPr>
                <w:rFonts w:hint="eastAsia"/>
                <w:lang w:eastAsia="zh-CN"/>
              </w:rPr>
              <w:t>rendering mode for avatar media specification data type as common data.</w:t>
            </w:r>
            <w:bookmarkEnd w:id="3"/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F58C7A1" w:rsidR="001E41F3" w:rsidRDefault="00A666A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4" w:name="OLE_LINK27"/>
            <w:bookmarkStart w:id="5" w:name="OLE_LINK20"/>
            <w:r>
              <w:rPr>
                <w:rFonts w:hint="eastAsia"/>
                <w:noProof/>
                <w:lang w:eastAsia="zh-CN"/>
              </w:rPr>
              <w:t>Stage 2 solution is not implemented</w:t>
            </w:r>
            <w:bookmarkEnd w:id="4"/>
            <w:r w:rsidR="00C720C8">
              <w:rPr>
                <w:rFonts w:hint="eastAsia"/>
                <w:noProof/>
                <w:lang w:eastAsia="zh-CN"/>
              </w:rPr>
              <w:t>.</w:t>
            </w:r>
            <w:bookmarkEnd w:id="5"/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D2F7CDA" w:rsidR="001E41F3" w:rsidRDefault="00A666A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5.11.3.</w:t>
            </w:r>
            <w:r w:rsidRPr="00A666A2">
              <w:rPr>
                <w:rFonts w:hint="eastAsia"/>
                <w:noProof/>
                <w:highlight w:val="yellow"/>
                <w:lang w:eastAsia="zh-CN"/>
              </w:rPr>
              <w:t>x</w:t>
            </w:r>
            <w:r w:rsidR="003F203C">
              <w:rPr>
                <w:rFonts w:hint="eastAsia"/>
                <w:noProof/>
                <w:lang w:eastAsia="zh-CN"/>
              </w:rPr>
              <w:t>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EDAD9E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2A7AE9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CB62A5" w14:textId="77777777" w:rsidR="00A666A2" w:rsidRDefault="0096412B" w:rsidP="00A666A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6" w:name="OLE_LINK21"/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</w:t>
            </w:r>
            <w:r w:rsidR="00A666A2">
              <w:rPr>
                <w:noProof/>
                <w:lang w:eastAsia="zh-CN"/>
              </w:rPr>
              <w:t xml:space="preserve">CR introduces </w:t>
            </w:r>
            <w:r w:rsidR="00A666A2" w:rsidRPr="00A666A2">
              <w:rPr>
                <w:noProof/>
                <w:color w:val="000000" w:themeColor="text1"/>
                <w:lang w:eastAsia="zh-CN"/>
              </w:rPr>
              <w:t>backward compatible feature to the</w:t>
            </w:r>
            <w:r w:rsidR="00A666A2" w:rsidRPr="00A666A2">
              <w:rPr>
                <w:noProof/>
                <w:lang w:eastAsia="zh-CN"/>
              </w:rPr>
              <w:t xml:space="preserve"> </w:t>
            </w:r>
            <w:r w:rsidR="00A666A2">
              <w:rPr>
                <w:noProof/>
                <w:lang w:eastAsia="zh-CN"/>
              </w:rPr>
              <w:t>following APIs:</w:t>
            </w:r>
          </w:p>
          <w:p w14:paraId="00D3B8F7" w14:textId="01D70709" w:rsidR="001E41F3" w:rsidRDefault="00A666A2" w:rsidP="00A666A2">
            <w:pPr>
              <w:pStyle w:val="CRCoverPage"/>
              <w:spacing w:after="0"/>
              <w:ind w:left="100"/>
              <w:rPr>
                <w:noProof/>
              </w:rPr>
            </w:pPr>
            <w:r w:rsidRPr="00E5166B">
              <w:rPr>
                <w:noProof/>
              </w:rPr>
              <w:t>TS29571_CommonData.</w:t>
            </w:r>
            <w:r>
              <w:rPr>
                <w:rFonts w:hint="eastAsia"/>
                <w:noProof/>
                <w:lang w:eastAsia="zh-CN"/>
              </w:rPr>
              <w:t>yaml</w:t>
            </w:r>
            <w:r w:rsidR="002A7B75">
              <w:rPr>
                <w:rFonts w:hint="eastAsia"/>
                <w:noProof/>
                <w:lang w:eastAsia="zh-CN"/>
              </w:rPr>
              <w:t>.</w:t>
            </w:r>
            <w:bookmarkEnd w:id="6"/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9EC474" w14:textId="77777777" w:rsidR="008863B9" w:rsidRDefault="00C9178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Rev1:</w:t>
            </w:r>
          </w:p>
          <w:p w14:paraId="6ACA4173" w14:textId="3E229499" w:rsidR="00C9178E" w:rsidRDefault="00C9178E" w:rsidP="00C9178E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Coverpage, add ZTE and Huawei as co-signer.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B840FD9" w14:textId="77777777" w:rsidR="00284437" w:rsidRPr="007F726F" w:rsidRDefault="00284437" w:rsidP="002844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2CB148A9" w14:textId="5FE787EA" w:rsidR="00B84540" w:rsidRPr="007710D4" w:rsidRDefault="00B84540" w:rsidP="00B84540">
      <w:pPr>
        <w:pStyle w:val="4"/>
        <w:rPr>
          <w:ins w:id="7" w:author="cmcc-rong" w:date="2025-03-28T14:51:00Z" w16du:dateUtc="2025-03-28T06:51:00Z"/>
        </w:rPr>
      </w:pPr>
      <w:bookmarkStart w:id="8" w:name="_Toc186726096"/>
      <w:bookmarkStart w:id="9" w:name="_Toc192836812"/>
      <w:bookmarkStart w:id="10" w:name="_Toc170275723"/>
      <w:bookmarkStart w:id="11" w:name="_Toc192830040"/>
      <w:bookmarkStart w:id="12" w:name="_Hlk177652583"/>
      <w:ins w:id="13" w:author="cmcc-rong" w:date="2025-03-28T14:51:00Z" w16du:dateUtc="2025-03-28T06:51:00Z">
        <w:r>
          <w:t>5.11.3</w:t>
        </w:r>
        <w:r w:rsidRPr="003423DA">
          <w:t>.</w:t>
        </w:r>
      </w:ins>
      <w:ins w:id="14" w:author="cmcc-rong" w:date="2025-03-28T14:52:00Z" w16du:dateUtc="2025-03-28T06:52:00Z">
        <w:r w:rsidRPr="00B84540">
          <w:rPr>
            <w:rFonts w:hint="eastAsia"/>
            <w:highlight w:val="yellow"/>
            <w:lang w:eastAsia="zh-CN"/>
          </w:rPr>
          <w:t>x</w:t>
        </w:r>
      </w:ins>
      <w:ins w:id="15" w:author="cmcc-rong" w:date="2025-03-28T14:51:00Z" w16du:dateUtc="2025-03-28T06:51:00Z">
        <w:r w:rsidRPr="00981E02">
          <w:tab/>
          <w:t xml:space="preserve">Enumeration: </w:t>
        </w:r>
      </w:ins>
      <w:proofErr w:type="spellStart"/>
      <w:ins w:id="16" w:author="cmcc-rong" w:date="2025-03-28T14:52:00Z" w16du:dateUtc="2025-03-28T06:52:00Z">
        <w:r>
          <w:rPr>
            <w:rFonts w:hint="eastAsia"/>
            <w:lang w:eastAsia="zh-CN"/>
          </w:rPr>
          <w:t>RenderingMode</w:t>
        </w:r>
      </w:ins>
      <w:bookmarkEnd w:id="8"/>
      <w:bookmarkEnd w:id="9"/>
      <w:proofErr w:type="spellEnd"/>
    </w:p>
    <w:p w14:paraId="283D47D3" w14:textId="52DE71D8" w:rsidR="00B84540" w:rsidRPr="00981E02" w:rsidRDefault="00B84540" w:rsidP="00B84540">
      <w:pPr>
        <w:rPr>
          <w:ins w:id="17" w:author="cmcc-rong" w:date="2025-03-28T14:51:00Z" w16du:dateUtc="2025-03-28T06:51:00Z"/>
        </w:rPr>
      </w:pPr>
      <w:ins w:id="18" w:author="cmcc-rong" w:date="2025-03-28T14:51:00Z" w16du:dateUtc="2025-03-28T06:51:00Z">
        <w:r w:rsidRPr="007710D4">
          <w:t xml:space="preserve">The enumeration </w:t>
        </w:r>
      </w:ins>
      <w:proofErr w:type="spellStart"/>
      <w:ins w:id="19" w:author="cmcc-rong" w:date="2025-03-28T14:52:00Z" w16du:dateUtc="2025-03-28T06:52:00Z">
        <w:r>
          <w:rPr>
            <w:rFonts w:hint="eastAsia"/>
            <w:lang w:eastAsia="zh-CN"/>
          </w:rPr>
          <w:t>RenderingMode</w:t>
        </w:r>
      </w:ins>
      <w:proofErr w:type="spellEnd"/>
      <w:ins w:id="20" w:author="cmcc-rong" w:date="2025-03-28T14:51:00Z" w16du:dateUtc="2025-03-28T06:51:00Z">
        <w:r w:rsidRPr="007710D4">
          <w:t xml:space="preserve"> </w:t>
        </w:r>
        <w:r w:rsidRPr="007710D4">
          <w:rPr>
            <w:lang w:eastAsia="zh-CN"/>
          </w:rPr>
          <w:t xml:space="preserve">represents the </w:t>
        </w:r>
      </w:ins>
      <w:ins w:id="21" w:author="cmcc-rong" w:date="2025-03-28T16:44:00Z" w16du:dateUtc="2025-03-28T08:44:00Z">
        <w:r w:rsidR="001D182F">
          <w:rPr>
            <w:rFonts w:hint="eastAsia"/>
            <w:lang w:eastAsia="zh-CN"/>
          </w:rPr>
          <w:t xml:space="preserve">rendering </w:t>
        </w:r>
      </w:ins>
      <w:ins w:id="22" w:author="cmcc-rong" w:date="2025-03-28T14:52:00Z" w16du:dateUtc="2025-03-28T06:52:00Z">
        <w:r>
          <w:rPr>
            <w:rFonts w:hint="eastAsia"/>
            <w:lang w:val="en-US" w:eastAsia="zh-CN"/>
          </w:rPr>
          <w:t xml:space="preserve">mode </w:t>
        </w:r>
      </w:ins>
      <w:ins w:id="23" w:author="cmcc-rong" w:date="2025-03-28T16:44:00Z" w16du:dateUtc="2025-03-28T08:44:00Z">
        <w:r w:rsidR="001D182F">
          <w:rPr>
            <w:rFonts w:hint="eastAsia"/>
            <w:lang w:val="en-US" w:eastAsia="zh-CN"/>
          </w:rPr>
          <w:t>for</w:t>
        </w:r>
      </w:ins>
      <w:ins w:id="24" w:author="cmcc-rong" w:date="2025-03-28T14:52:00Z" w16du:dateUtc="2025-03-28T06:52:00Z">
        <w:r>
          <w:rPr>
            <w:rFonts w:hint="eastAsia"/>
            <w:lang w:val="en-US" w:eastAsia="zh-CN"/>
          </w:rPr>
          <w:t xml:space="preserve"> avatar media</w:t>
        </w:r>
      </w:ins>
      <w:ins w:id="25" w:author="cmcc-rong" w:date="2025-03-28T14:51:00Z" w16du:dateUtc="2025-03-28T06:51:00Z">
        <w:r w:rsidRPr="007710D4">
          <w:t>. It shall comply with the provisions defined in Table 5.11.3.</w:t>
        </w:r>
      </w:ins>
      <w:ins w:id="26" w:author="cmcc-rong" w:date="2025-03-28T14:53:00Z" w16du:dateUtc="2025-03-28T06:53:00Z">
        <w:r w:rsidRPr="00B84540">
          <w:rPr>
            <w:rFonts w:hint="eastAsia"/>
            <w:highlight w:val="yellow"/>
            <w:lang w:eastAsia="zh-CN"/>
          </w:rPr>
          <w:t>x</w:t>
        </w:r>
      </w:ins>
      <w:ins w:id="27" w:author="cmcc-rong" w:date="2025-03-28T14:51:00Z" w16du:dateUtc="2025-03-28T06:51:00Z">
        <w:r w:rsidRPr="00981E02">
          <w:t>-1.</w:t>
        </w:r>
      </w:ins>
    </w:p>
    <w:p w14:paraId="51F9279E" w14:textId="5E516774" w:rsidR="00B84540" w:rsidRPr="00052626" w:rsidRDefault="00B84540" w:rsidP="00B84540">
      <w:pPr>
        <w:pStyle w:val="TH"/>
        <w:rPr>
          <w:ins w:id="28" w:author="cmcc-rong" w:date="2025-03-28T14:51:00Z" w16du:dateUtc="2025-03-28T06:51:00Z"/>
        </w:rPr>
      </w:pPr>
      <w:ins w:id="29" w:author="cmcc-rong" w:date="2025-03-28T14:51:00Z" w16du:dateUtc="2025-03-28T06:51:00Z">
        <w:r w:rsidRPr="00981E02">
          <w:t>Table 5.11.3.</w:t>
        </w:r>
      </w:ins>
      <w:ins w:id="30" w:author="cmcc-rong" w:date="2025-03-28T14:53:00Z" w16du:dateUtc="2025-03-28T06:53:00Z">
        <w:r w:rsidRPr="00B84540">
          <w:rPr>
            <w:rFonts w:hint="eastAsia"/>
            <w:highlight w:val="yellow"/>
            <w:lang w:eastAsia="zh-CN"/>
          </w:rPr>
          <w:t>x</w:t>
        </w:r>
      </w:ins>
      <w:ins w:id="31" w:author="cmcc-rong" w:date="2025-03-28T14:51:00Z" w16du:dateUtc="2025-03-28T06:51:00Z">
        <w:r w:rsidRPr="00981E02">
          <w:t>-1: Enumeration</w:t>
        </w:r>
        <w:r w:rsidRPr="00052626">
          <w:t xml:space="preserve"> </w:t>
        </w:r>
      </w:ins>
      <w:proofErr w:type="spellStart"/>
      <w:ins w:id="32" w:author="cmcc-rong" w:date="2025-03-28T14:53:00Z" w16du:dateUtc="2025-03-28T06:53:00Z">
        <w:r>
          <w:rPr>
            <w:rFonts w:hint="eastAsia"/>
            <w:lang w:eastAsia="zh-CN"/>
          </w:rPr>
          <w:t>RenderingMode</w:t>
        </w:r>
      </w:ins>
      <w:proofErr w:type="spellEnd"/>
    </w:p>
    <w:tbl>
      <w:tblPr>
        <w:tblW w:w="50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67"/>
        <w:gridCol w:w="4576"/>
        <w:gridCol w:w="2172"/>
      </w:tblGrid>
      <w:tr w:rsidR="00435FA2" w:rsidRPr="00052626" w14:paraId="3403254D" w14:textId="77777777" w:rsidTr="000C7A67">
        <w:trPr>
          <w:ins w:id="33" w:author="cmcc-rong" w:date="2025-03-28T14:51:00Z"/>
        </w:trPr>
        <w:tc>
          <w:tcPr>
            <w:tcW w:w="152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71BA8E" w14:textId="77777777" w:rsidR="00B84540" w:rsidRPr="00052626" w:rsidRDefault="00B84540" w:rsidP="000C7A67">
            <w:pPr>
              <w:pStyle w:val="TAH"/>
              <w:rPr>
                <w:ins w:id="34" w:author="cmcc-rong" w:date="2025-03-28T14:51:00Z" w16du:dateUtc="2025-03-28T06:51:00Z"/>
              </w:rPr>
            </w:pPr>
            <w:ins w:id="35" w:author="cmcc-rong" w:date="2025-03-28T14:51:00Z" w16du:dateUtc="2025-03-28T06:51:00Z">
              <w:r w:rsidRPr="00052626">
                <w:t>Enumeration value</w:t>
              </w:r>
            </w:ins>
          </w:p>
        </w:tc>
        <w:tc>
          <w:tcPr>
            <w:tcW w:w="235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0EB17A" w14:textId="77777777" w:rsidR="00B84540" w:rsidRPr="00052626" w:rsidRDefault="00B84540" w:rsidP="000C7A67">
            <w:pPr>
              <w:pStyle w:val="TAH"/>
              <w:rPr>
                <w:ins w:id="36" w:author="cmcc-rong" w:date="2025-03-28T14:51:00Z" w16du:dateUtc="2025-03-28T06:51:00Z"/>
              </w:rPr>
            </w:pPr>
            <w:ins w:id="37" w:author="cmcc-rong" w:date="2025-03-28T14:51:00Z" w16du:dateUtc="2025-03-28T06:51:00Z">
              <w:r w:rsidRPr="00052626">
                <w:t>Description</w:t>
              </w:r>
            </w:ins>
          </w:p>
        </w:tc>
        <w:tc>
          <w:tcPr>
            <w:tcW w:w="111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</w:tcPr>
          <w:p w14:paraId="6ABB71A1" w14:textId="77777777" w:rsidR="00B84540" w:rsidRPr="00052626" w:rsidRDefault="00B84540" w:rsidP="000C7A67">
            <w:pPr>
              <w:pStyle w:val="TAH"/>
              <w:rPr>
                <w:ins w:id="38" w:author="cmcc-rong" w:date="2025-03-28T14:51:00Z" w16du:dateUtc="2025-03-28T06:51:00Z"/>
              </w:rPr>
            </w:pPr>
            <w:ins w:id="39" w:author="cmcc-rong" w:date="2025-03-28T14:51:00Z" w16du:dateUtc="2025-03-28T06:51:00Z">
              <w:r w:rsidRPr="00052626">
                <w:t>Applicability</w:t>
              </w:r>
            </w:ins>
          </w:p>
        </w:tc>
      </w:tr>
      <w:tr w:rsidR="00435FA2" w:rsidRPr="00052626" w14:paraId="117B2513" w14:textId="77777777" w:rsidTr="000C7A67">
        <w:trPr>
          <w:ins w:id="40" w:author="cmcc-rong" w:date="2025-03-28T14:51:00Z"/>
        </w:trPr>
        <w:tc>
          <w:tcPr>
            <w:tcW w:w="152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BABF74" w14:textId="7C1684A4" w:rsidR="00B84540" w:rsidRPr="00052626" w:rsidRDefault="00B84540" w:rsidP="00435FA2">
            <w:pPr>
              <w:pStyle w:val="TAL"/>
              <w:rPr>
                <w:ins w:id="41" w:author="cmcc-rong" w:date="2025-03-28T14:51:00Z" w16du:dateUtc="2025-03-28T06:51:00Z"/>
              </w:rPr>
            </w:pPr>
            <w:ins w:id="42" w:author="cmcc-rong" w:date="2025-03-28T14:51:00Z" w16du:dateUtc="2025-03-28T06:51:00Z">
              <w:r w:rsidRPr="00052626">
                <w:t>"</w:t>
              </w:r>
            </w:ins>
            <w:ins w:id="43" w:author="cmcc-rong" w:date="2025-03-28T16:36:00Z" w16du:dateUtc="2025-03-28T08:36:00Z">
              <w:r w:rsidR="00435FA2">
                <w:t>UE_CENTRIC</w:t>
              </w:r>
            </w:ins>
            <w:ins w:id="44" w:author="cmcc-rong" w:date="2025-03-28T16:37:00Z" w16du:dateUtc="2025-03-28T08:37:00Z">
              <w:r w:rsidR="00435FA2" w:rsidRPr="00052626">
                <w:t>"</w:t>
              </w:r>
            </w:ins>
          </w:p>
        </w:tc>
        <w:tc>
          <w:tcPr>
            <w:tcW w:w="235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4FC617" w14:textId="53D9CF48" w:rsidR="00B84540" w:rsidRPr="00052626" w:rsidRDefault="00B84540" w:rsidP="000C7A67">
            <w:pPr>
              <w:pStyle w:val="TAL"/>
              <w:rPr>
                <w:ins w:id="45" w:author="cmcc-rong" w:date="2025-03-28T14:51:00Z" w16du:dateUtc="2025-03-28T06:51:00Z"/>
              </w:rPr>
            </w:pPr>
            <w:ins w:id="46" w:author="cmcc-rong" w:date="2025-03-28T14:51:00Z" w16du:dateUtc="2025-03-28T06:51:00Z">
              <w:r>
                <w:rPr>
                  <w:lang w:eastAsia="zh-CN"/>
                </w:rPr>
                <w:t>The</w:t>
              </w:r>
            </w:ins>
            <w:ins w:id="47" w:author="cmcc-rong" w:date="2025-03-28T16:39:00Z" w16du:dateUtc="2025-03-28T08:39:00Z">
              <w:r w:rsidR="00435FA2">
                <w:rPr>
                  <w:rFonts w:hint="eastAsia"/>
                  <w:lang w:eastAsia="zh-CN"/>
                </w:rPr>
                <w:t xml:space="preserve"> UE centric</w:t>
              </w:r>
            </w:ins>
            <w:ins w:id="48" w:author="cmcc-rong" w:date="2025-03-28T14:51:00Z" w16du:dateUtc="2025-03-28T06:51:00Z">
              <w:r>
                <w:rPr>
                  <w:lang w:eastAsia="zh-CN"/>
                </w:rPr>
                <w:t xml:space="preserve"> </w:t>
              </w:r>
            </w:ins>
            <w:ins w:id="49" w:author="cmcc-rong" w:date="2025-03-28T16:38:00Z" w16du:dateUtc="2025-03-28T08:38:00Z">
              <w:r w:rsidR="00435FA2" w:rsidRPr="00435FA2">
                <w:rPr>
                  <w:lang w:eastAsia="zh-CN"/>
                </w:rPr>
                <w:t xml:space="preserve">rendering </w:t>
              </w:r>
            </w:ins>
            <w:ins w:id="50" w:author="cmcc-rong" w:date="2025-03-28T16:40:00Z" w16du:dateUtc="2025-03-28T08:40:00Z">
              <w:r w:rsidR="00435FA2">
                <w:rPr>
                  <w:rFonts w:hint="eastAsia"/>
                  <w:lang w:eastAsia="zh-CN"/>
                </w:rPr>
                <w:t xml:space="preserve">mode for </w:t>
              </w:r>
            </w:ins>
            <w:ins w:id="51" w:author="cmcc-rong" w:date="2025-03-28T16:38:00Z" w16du:dateUtc="2025-03-28T08:38:00Z">
              <w:r w:rsidR="00435FA2" w:rsidRPr="00435FA2">
                <w:rPr>
                  <w:lang w:eastAsia="zh-CN"/>
                </w:rPr>
                <w:t>avatar media</w:t>
              </w:r>
            </w:ins>
            <w:ins w:id="52" w:author="cmcc-rong" w:date="2025-03-28T16:41:00Z" w16du:dateUtc="2025-03-28T08:41:00Z">
              <w:r w:rsidR="00435FA2">
                <w:rPr>
                  <w:rFonts w:hint="eastAsia"/>
                  <w:lang w:eastAsia="zh-CN"/>
                </w:rPr>
                <w:t>.</w:t>
              </w:r>
            </w:ins>
          </w:p>
        </w:tc>
        <w:tc>
          <w:tcPr>
            <w:tcW w:w="111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596F516C" w14:textId="77777777" w:rsidR="00B84540" w:rsidRPr="00052626" w:rsidRDefault="00B84540" w:rsidP="000C7A67">
            <w:pPr>
              <w:pStyle w:val="TAL"/>
              <w:rPr>
                <w:ins w:id="53" w:author="cmcc-rong" w:date="2025-03-28T14:51:00Z" w16du:dateUtc="2025-03-28T06:51:00Z"/>
              </w:rPr>
            </w:pPr>
          </w:p>
        </w:tc>
      </w:tr>
      <w:tr w:rsidR="00435FA2" w:rsidRPr="00052626" w14:paraId="59E29FE1" w14:textId="77777777" w:rsidTr="000C7A67">
        <w:trPr>
          <w:ins w:id="54" w:author="cmcc-rong" w:date="2025-03-28T14:51:00Z"/>
        </w:trPr>
        <w:tc>
          <w:tcPr>
            <w:tcW w:w="152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B2623D" w14:textId="0ED3D45C" w:rsidR="00435FA2" w:rsidRPr="00052626" w:rsidRDefault="00435FA2" w:rsidP="00435FA2">
            <w:pPr>
              <w:pStyle w:val="TAL"/>
              <w:rPr>
                <w:ins w:id="55" w:author="cmcc-rong" w:date="2025-03-28T14:51:00Z" w16du:dateUtc="2025-03-28T06:51:00Z"/>
              </w:rPr>
            </w:pPr>
            <w:ins w:id="56" w:author="cmcc-rong" w:date="2025-03-28T14:51:00Z" w16du:dateUtc="2025-03-28T06:51:00Z">
              <w:r w:rsidRPr="00052626">
                <w:t>"</w:t>
              </w:r>
            </w:ins>
            <w:ins w:id="57" w:author="cmcc-rong" w:date="2025-03-28T16:37:00Z" w16du:dateUtc="2025-03-28T08:37:00Z">
              <w:r>
                <w:t>NET_CENTRIC_MF</w:t>
              </w:r>
            </w:ins>
            <w:ins w:id="58" w:author="cmcc-rong" w:date="2025-03-28T14:51:00Z" w16du:dateUtc="2025-03-28T06:51:00Z">
              <w:r w:rsidRPr="00052626">
                <w:t>"</w:t>
              </w:r>
            </w:ins>
          </w:p>
        </w:tc>
        <w:tc>
          <w:tcPr>
            <w:tcW w:w="235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6F8D6F" w14:textId="4B9481CD" w:rsidR="00435FA2" w:rsidRPr="00052626" w:rsidRDefault="00435FA2" w:rsidP="00435FA2">
            <w:pPr>
              <w:pStyle w:val="TAL"/>
              <w:rPr>
                <w:ins w:id="59" w:author="cmcc-rong" w:date="2025-03-28T14:51:00Z" w16du:dateUtc="2025-03-28T06:51:00Z"/>
              </w:rPr>
            </w:pPr>
            <w:ins w:id="60" w:author="cmcc-rong" w:date="2025-03-28T16:40:00Z" w16du:dateUtc="2025-03-28T08:40:00Z">
              <w:r>
                <w:rPr>
                  <w:lang w:eastAsia="zh-CN"/>
                </w:rPr>
                <w:t>The</w:t>
              </w:r>
              <w:r>
                <w:rPr>
                  <w:rFonts w:hint="eastAsia"/>
                  <w:lang w:eastAsia="zh-CN"/>
                </w:rPr>
                <w:t xml:space="preserve"> network centric with MF</w:t>
              </w:r>
              <w:r>
                <w:rPr>
                  <w:lang w:eastAsia="zh-CN"/>
                </w:rPr>
                <w:t xml:space="preserve"> </w:t>
              </w:r>
              <w:r w:rsidRPr="00435FA2">
                <w:rPr>
                  <w:lang w:eastAsia="zh-CN"/>
                </w:rPr>
                <w:t xml:space="preserve">rendering </w:t>
              </w:r>
              <w:r>
                <w:rPr>
                  <w:rFonts w:hint="eastAsia"/>
                  <w:lang w:eastAsia="zh-CN"/>
                </w:rPr>
                <w:t xml:space="preserve">mode for </w:t>
              </w:r>
              <w:r w:rsidRPr="00435FA2">
                <w:rPr>
                  <w:lang w:eastAsia="zh-CN"/>
                </w:rPr>
                <w:t>avatar media</w:t>
              </w:r>
            </w:ins>
            <w:ins w:id="61" w:author="cmcc-rong" w:date="2025-03-28T16:41:00Z" w16du:dateUtc="2025-03-28T08:41:00Z">
              <w:r>
                <w:rPr>
                  <w:rFonts w:hint="eastAsia"/>
                  <w:lang w:eastAsia="zh-CN"/>
                </w:rPr>
                <w:t>.</w:t>
              </w:r>
            </w:ins>
          </w:p>
        </w:tc>
        <w:tc>
          <w:tcPr>
            <w:tcW w:w="111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A91BBE7" w14:textId="77777777" w:rsidR="00435FA2" w:rsidRPr="00052626" w:rsidRDefault="00435FA2" w:rsidP="00435FA2">
            <w:pPr>
              <w:pStyle w:val="TAL"/>
              <w:rPr>
                <w:ins w:id="62" w:author="cmcc-rong" w:date="2025-03-28T14:51:00Z" w16du:dateUtc="2025-03-28T06:51:00Z"/>
              </w:rPr>
            </w:pPr>
          </w:p>
        </w:tc>
      </w:tr>
      <w:tr w:rsidR="00435FA2" w:rsidRPr="00052626" w14:paraId="5825F0C7" w14:textId="77777777" w:rsidTr="000C7A67">
        <w:trPr>
          <w:ins w:id="63" w:author="cmcc-rong" w:date="2025-03-28T14:51:00Z"/>
        </w:trPr>
        <w:tc>
          <w:tcPr>
            <w:tcW w:w="152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130702" w14:textId="5E776AC4" w:rsidR="00435FA2" w:rsidRPr="00052626" w:rsidRDefault="00435FA2" w:rsidP="00435FA2">
            <w:pPr>
              <w:pStyle w:val="TAL"/>
              <w:rPr>
                <w:ins w:id="64" w:author="cmcc-rong" w:date="2025-03-28T14:51:00Z" w16du:dateUtc="2025-03-28T06:51:00Z"/>
              </w:rPr>
            </w:pPr>
            <w:ins w:id="65" w:author="cmcc-rong" w:date="2025-03-28T14:51:00Z" w16du:dateUtc="2025-03-28T06:51:00Z">
              <w:r w:rsidRPr="00052626">
                <w:t>"</w:t>
              </w:r>
            </w:ins>
            <w:ins w:id="66" w:author="cmcc-rong" w:date="2025-03-28T16:37:00Z" w16du:dateUtc="2025-03-28T08:37:00Z">
              <w:r>
                <w:t>NET_CENTRIC_DCAS</w:t>
              </w:r>
            </w:ins>
            <w:ins w:id="67" w:author="cmcc-rong" w:date="2025-03-28T14:51:00Z" w16du:dateUtc="2025-03-28T06:51:00Z">
              <w:r w:rsidRPr="00052626">
                <w:t>"</w:t>
              </w:r>
            </w:ins>
          </w:p>
        </w:tc>
        <w:tc>
          <w:tcPr>
            <w:tcW w:w="235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00C7AC" w14:textId="3C002E98" w:rsidR="00435FA2" w:rsidRDefault="00435FA2" w:rsidP="00435FA2">
            <w:pPr>
              <w:pStyle w:val="TAL"/>
              <w:rPr>
                <w:ins w:id="68" w:author="cmcc-rong" w:date="2025-03-28T14:51:00Z" w16du:dateUtc="2025-03-28T06:51:00Z"/>
                <w:lang w:eastAsia="zh-CN"/>
              </w:rPr>
            </w:pPr>
            <w:ins w:id="69" w:author="cmcc-rong" w:date="2025-03-28T16:40:00Z" w16du:dateUtc="2025-03-28T08:40:00Z">
              <w:r>
                <w:rPr>
                  <w:lang w:eastAsia="zh-CN"/>
                </w:rPr>
                <w:t>The</w:t>
              </w:r>
              <w:r>
                <w:rPr>
                  <w:rFonts w:hint="eastAsia"/>
                  <w:lang w:eastAsia="zh-CN"/>
                </w:rPr>
                <w:t xml:space="preserve"> </w:t>
              </w:r>
            </w:ins>
            <w:ins w:id="70" w:author="cmcc-rong" w:date="2025-03-28T16:41:00Z" w16du:dateUtc="2025-03-28T08:41:00Z">
              <w:r>
                <w:rPr>
                  <w:rFonts w:hint="eastAsia"/>
                  <w:lang w:eastAsia="zh-CN"/>
                </w:rPr>
                <w:t xml:space="preserve">network </w:t>
              </w:r>
            </w:ins>
            <w:ins w:id="71" w:author="cmcc-rong" w:date="2025-03-28T16:40:00Z" w16du:dateUtc="2025-03-28T08:40:00Z">
              <w:r>
                <w:rPr>
                  <w:rFonts w:hint="eastAsia"/>
                  <w:lang w:eastAsia="zh-CN"/>
                </w:rPr>
                <w:t>centric</w:t>
              </w:r>
              <w:r>
                <w:rPr>
                  <w:lang w:eastAsia="zh-CN"/>
                </w:rPr>
                <w:t xml:space="preserve"> </w:t>
              </w:r>
            </w:ins>
            <w:ins w:id="72" w:author="cmcc-rong" w:date="2025-03-28T16:41:00Z" w16du:dateUtc="2025-03-28T08:41:00Z">
              <w:r>
                <w:rPr>
                  <w:rFonts w:hint="eastAsia"/>
                  <w:lang w:eastAsia="zh-CN"/>
                </w:rPr>
                <w:t xml:space="preserve">with DCAS </w:t>
              </w:r>
            </w:ins>
            <w:ins w:id="73" w:author="cmcc-rong" w:date="2025-03-28T16:40:00Z" w16du:dateUtc="2025-03-28T08:40:00Z">
              <w:r w:rsidRPr="00435FA2">
                <w:rPr>
                  <w:lang w:eastAsia="zh-CN"/>
                </w:rPr>
                <w:t xml:space="preserve">rendering </w:t>
              </w:r>
              <w:r>
                <w:rPr>
                  <w:rFonts w:hint="eastAsia"/>
                  <w:lang w:eastAsia="zh-CN"/>
                </w:rPr>
                <w:t xml:space="preserve">mode for </w:t>
              </w:r>
              <w:r w:rsidRPr="00435FA2">
                <w:rPr>
                  <w:lang w:eastAsia="zh-CN"/>
                </w:rPr>
                <w:t>avatar media</w:t>
              </w:r>
            </w:ins>
            <w:ins w:id="74" w:author="cmcc-rong" w:date="2025-03-28T16:41:00Z" w16du:dateUtc="2025-03-28T08:41:00Z">
              <w:r>
                <w:rPr>
                  <w:rFonts w:hint="eastAsia"/>
                  <w:lang w:eastAsia="zh-CN"/>
                </w:rPr>
                <w:t>.</w:t>
              </w:r>
            </w:ins>
          </w:p>
        </w:tc>
        <w:tc>
          <w:tcPr>
            <w:tcW w:w="111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4FF8D332" w14:textId="77777777" w:rsidR="00435FA2" w:rsidRPr="00052626" w:rsidRDefault="00435FA2" w:rsidP="00435FA2">
            <w:pPr>
              <w:pStyle w:val="TAL"/>
              <w:rPr>
                <w:ins w:id="75" w:author="cmcc-rong" w:date="2025-03-28T14:51:00Z" w16du:dateUtc="2025-03-28T06:51:00Z"/>
              </w:rPr>
            </w:pPr>
          </w:p>
        </w:tc>
      </w:tr>
    </w:tbl>
    <w:p w14:paraId="433D07E6" w14:textId="77777777" w:rsidR="00B84540" w:rsidRDefault="00B84540" w:rsidP="00B84540">
      <w:pPr>
        <w:rPr>
          <w:ins w:id="76" w:author="cmcc-rong" w:date="2025-03-28T14:51:00Z" w16du:dateUtc="2025-03-28T06:51:00Z"/>
          <w:noProof/>
        </w:rPr>
      </w:pPr>
    </w:p>
    <w:bookmarkEnd w:id="10"/>
    <w:bookmarkEnd w:id="11"/>
    <w:bookmarkEnd w:id="12"/>
    <w:p w14:paraId="620A38A1" w14:textId="2D7F2656" w:rsidR="00284437" w:rsidRPr="006B5418" w:rsidRDefault="00284437" w:rsidP="002844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1D182F"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6AFCA09F" w14:textId="77777777" w:rsidR="001D182F" w:rsidRPr="00F11966" w:rsidRDefault="001D182F" w:rsidP="001D182F">
      <w:pPr>
        <w:pStyle w:val="1"/>
      </w:pPr>
      <w:bookmarkStart w:id="77" w:name="_Toc24925935"/>
      <w:bookmarkStart w:id="78" w:name="_Toc24926113"/>
      <w:bookmarkStart w:id="79" w:name="_Toc24926289"/>
      <w:bookmarkStart w:id="80" w:name="_Toc33964149"/>
      <w:bookmarkStart w:id="81" w:name="_Toc33980916"/>
      <w:bookmarkStart w:id="82" w:name="_Toc36462718"/>
      <w:bookmarkStart w:id="83" w:name="_Toc36462914"/>
      <w:bookmarkStart w:id="84" w:name="_Toc43026185"/>
      <w:bookmarkStart w:id="85" w:name="_Toc49763719"/>
      <w:bookmarkStart w:id="86" w:name="_Toc56754420"/>
      <w:bookmarkStart w:id="87" w:name="_Toc88743220"/>
      <w:bookmarkStart w:id="88" w:name="_Toc101254144"/>
      <w:bookmarkStart w:id="89" w:name="_Toc101254585"/>
      <w:bookmarkStart w:id="90" w:name="_Toc104112297"/>
      <w:bookmarkStart w:id="91" w:name="_Toc104192471"/>
      <w:bookmarkStart w:id="92" w:name="_Toc104193035"/>
      <w:bookmarkStart w:id="93" w:name="_Toc133336429"/>
      <w:bookmarkStart w:id="94" w:name="_Toc143984951"/>
      <w:bookmarkStart w:id="95" w:name="_Toc144147728"/>
      <w:bookmarkStart w:id="96" w:name="_Toc153885533"/>
      <w:bookmarkStart w:id="97" w:name="_Toc177549099"/>
      <w:bookmarkStart w:id="98" w:name="_Toc186726107"/>
      <w:bookmarkStart w:id="99" w:name="_Toc192836823"/>
      <w:r w:rsidRPr="00F11966">
        <w:t>A.2</w:t>
      </w:r>
      <w:r w:rsidRPr="00F11966">
        <w:tab/>
        <w:t>Data related to Common Data Types</w:t>
      </w:r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</w:p>
    <w:p w14:paraId="78AAE8A6" w14:textId="77777777" w:rsidR="001D182F" w:rsidRPr="00F11966" w:rsidRDefault="001D182F" w:rsidP="001D182F">
      <w:pPr>
        <w:pStyle w:val="PL"/>
        <w:rPr>
          <w:lang w:val="en-US"/>
        </w:rPr>
      </w:pPr>
      <w:r w:rsidRPr="00F11966">
        <w:rPr>
          <w:lang w:val="en-US"/>
        </w:rPr>
        <w:t>openapi: 3.0.0</w:t>
      </w:r>
    </w:p>
    <w:p w14:paraId="4FAC0FEE" w14:textId="77777777" w:rsidR="001D182F" w:rsidRPr="00F11966" w:rsidRDefault="001D182F" w:rsidP="001D182F">
      <w:pPr>
        <w:pStyle w:val="PL"/>
        <w:rPr>
          <w:lang w:val="en-US"/>
        </w:rPr>
      </w:pPr>
    </w:p>
    <w:p w14:paraId="16EBFF65" w14:textId="77777777" w:rsidR="001D182F" w:rsidRPr="00F11966" w:rsidRDefault="001D182F" w:rsidP="001D182F">
      <w:pPr>
        <w:pStyle w:val="PL"/>
        <w:rPr>
          <w:lang w:val="en-US"/>
        </w:rPr>
      </w:pPr>
      <w:r w:rsidRPr="00F11966">
        <w:rPr>
          <w:lang w:val="en-US"/>
        </w:rPr>
        <w:t>info:</w:t>
      </w:r>
    </w:p>
    <w:p w14:paraId="76B188AD" w14:textId="77777777" w:rsidR="001D182F" w:rsidRDefault="001D182F" w:rsidP="001D182F">
      <w:pPr>
        <w:pStyle w:val="PL"/>
        <w:rPr>
          <w:lang w:val="en-US"/>
        </w:rPr>
      </w:pPr>
      <w:r w:rsidRPr="00F11966">
        <w:rPr>
          <w:lang w:val="en-US"/>
        </w:rPr>
        <w:t xml:space="preserve">  version: '1.</w:t>
      </w:r>
      <w:r>
        <w:t>6</w:t>
      </w:r>
      <w:r>
        <w:rPr>
          <w:lang w:val="en-US"/>
        </w:rPr>
        <w:t>.0</w:t>
      </w:r>
      <w:r>
        <w:t>-alpha.3</w:t>
      </w:r>
      <w:r w:rsidRPr="00F11966">
        <w:rPr>
          <w:lang w:val="en-US"/>
        </w:rPr>
        <w:t>'</w:t>
      </w:r>
    </w:p>
    <w:p w14:paraId="13D53D87" w14:textId="77777777" w:rsidR="001D182F" w:rsidRDefault="001D182F" w:rsidP="001D182F">
      <w:pPr>
        <w:pStyle w:val="PL"/>
        <w:rPr>
          <w:lang w:val="en-US"/>
        </w:rPr>
      </w:pPr>
    </w:p>
    <w:p w14:paraId="76A60E13" w14:textId="77777777" w:rsidR="001D182F" w:rsidRPr="00F11966" w:rsidRDefault="001D182F" w:rsidP="001D182F">
      <w:pPr>
        <w:pStyle w:val="PL"/>
        <w:rPr>
          <w:lang w:val="en-US"/>
        </w:rPr>
      </w:pPr>
    </w:p>
    <w:p w14:paraId="5B76EB48" w14:textId="77777777" w:rsidR="001D182F" w:rsidRPr="00F11966" w:rsidRDefault="001D182F" w:rsidP="001D182F">
      <w:pPr>
        <w:pStyle w:val="PL"/>
        <w:rPr>
          <w:lang w:val="en-US"/>
        </w:rPr>
      </w:pPr>
      <w:r w:rsidRPr="00F11966">
        <w:rPr>
          <w:lang w:val="en-US"/>
        </w:rPr>
        <w:t xml:space="preserve">  title: 'Common Data Types'</w:t>
      </w:r>
    </w:p>
    <w:p w14:paraId="7C2D1713" w14:textId="77777777" w:rsidR="001D182F" w:rsidRPr="00F11966" w:rsidRDefault="001D182F" w:rsidP="001D182F">
      <w:pPr>
        <w:pStyle w:val="PL"/>
        <w:rPr>
          <w:lang w:val="en-US"/>
        </w:rPr>
      </w:pPr>
      <w:r w:rsidRPr="00F11966">
        <w:rPr>
          <w:lang w:val="en-US"/>
        </w:rPr>
        <w:t xml:space="preserve">  description: |</w:t>
      </w:r>
    </w:p>
    <w:p w14:paraId="68DB1FA6" w14:textId="77777777" w:rsidR="001D182F" w:rsidRPr="00F11966" w:rsidRDefault="001D182F" w:rsidP="001D182F">
      <w:pPr>
        <w:pStyle w:val="PL"/>
        <w:rPr>
          <w:lang w:val="en-US"/>
        </w:rPr>
      </w:pPr>
      <w:r w:rsidRPr="00F11966">
        <w:rPr>
          <w:lang w:val="en-US"/>
        </w:rPr>
        <w:t xml:space="preserve">    Common Data Types for Service Based Interfaces.</w:t>
      </w:r>
      <w:r>
        <w:rPr>
          <w:lang w:val="en-US"/>
        </w:rPr>
        <w:t xml:space="preserve">  </w:t>
      </w:r>
    </w:p>
    <w:p w14:paraId="395A04F0" w14:textId="77777777" w:rsidR="001D182F" w:rsidRPr="00F11966" w:rsidRDefault="001D182F" w:rsidP="001D182F">
      <w:pPr>
        <w:pStyle w:val="PL"/>
      </w:pPr>
      <w:r w:rsidRPr="00F11966">
        <w:t xml:space="preserve">    © 202</w:t>
      </w:r>
      <w:r>
        <w:t>5</w:t>
      </w:r>
      <w:r w:rsidRPr="00F11966">
        <w:t>, 3GPP Organizational Partners (ARIB, ATIS, CCSA, ETSI, TSDSI, TTA, TTC).</w:t>
      </w:r>
      <w:r>
        <w:t xml:space="preserve">  </w:t>
      </w:r>
    </w:p>
    <w:p w14:paraId="4D7C38AA" w14:textId="77777777" w:rsidR="001D182F" w:rsidRPr="00F11966" w:rsidRDefault="001D182F" w:rsidP="001D182F">
      <w:pPr>
        <w:pStyle w:val="PL"/>
      </w:pPr>
      <w:r w:rsidRPr="00F11966">
        <w:t xml:space="preserve">    All rights reserved.</w:t>
      </w:r>
    </w:p>
    <w:p w14:paraId="3196A48E" w14:textId="77777777" w:rsidR="001D182F" w:rsidRPr="00F11966" w:rsidRDefault="001D182F" w:rsidP="001D182F">
      <w:pPr>
        <w:pStyle w:val="PL"/>
      </w:pPr>
    </w:p>
    <w:p w14:paraId="7B33AA68" w14:textId="77777777" w:rsidR="001D182F" w:rsidRPr="00F11966" w:rsidRDefault="001D182F" w:rsidP="001D182F">
      <w:pPr>
        <w:pStyle w:val="PL"/>
        <w:rPr>
          <w:lang w:val="en-US"/>
        </w:rPr>
      </w:pPr>
      <w:r w:rsidRPr="00F11966">
        <w:rPr>
          <w:lang w:val="en-US"/>
        </w:rPr>
        <w:t>externalDocs:</w:t>
      </w:r>
    </w:p>
    <w:p w14:paraId="081D5B49" w14:textId="77777777" w:rsidR="001D182F" w:rsidRPr="00F11966" w:rsidRDefault="001D182F" w:rsidP="001D182F">
      <w:pPr>
        <w:pStyle w:val="PL"/>
        <w:rPr>
          <w:lang w:val="en-US"/>
        </w:rPr>
      </w:pPr>
      <w:r w:rsidRPr="00F11966">
        <w:rPr>
          <w:lang w:val="en-US"/>
        </w:rPr>
        <w:t xml:space="preserve">  description: 3GPP TS 29.571 Common Data Types for Service Based Interfaces, version 1</w:t>
      </w:r>
      <w:r>
        <w:t>9</w:t>
      </w:r>
      <w:r w:rsidRPr="00F11966">
        <w:rPr>
          <w:lang w:val="en-US"/>
        </w:rPr>
        <w:t>.</w:t>
      </w:r>
      <w:r>
        <w:rPr>
          <w:lang w:val="en-US"/>
        </w:rPr>
        <w:t>2</w:t>
      </w:r>
      <w:r w:rsidRPr="00F11966">
        <w:rPr>
          <w:lang w:val="en-US"/>
        </w:rPr>
        <w:t>.0</w:t>
      </w:r>
    </w:p>
    <w:p w14:paraId="6943AA9A" w14:textId="77777777" w:rsidR="001D182F" w:rsidRPr="00F11966" w:rsidRDefault="001D182F" w:rsidP="001D182F">
      <w:pPr>
        <w:pStyle w:val="PL"/>
        <w:rPr>
          <w:lang w:val="en-US"/>
        </w:rPr>
      </w:pPr>
      <w:r w:rsidRPr="00F11966">
        <w:rPr>
          <w:lang w:val="en-US"/>
        </w:rPr>
        <w:t xml:space="preserve">  url: 'http</w:t>
      </w:r>
      <w:r>
        <w:rPr>
          <w:lang w:val="en-US"/>
        </w:rPr>
        <w:t>s</w:t>
      </w:r>
      <w:r w:rsidRPr="00F11966">
        <w:rPr>
          <w:lang w:val="en-US"/>
        </w:rPr>
        <w:t>://www.3gpp.org/ftp/Specs/archive/29_series/29.571/'</w:t>
      </w:r>
    </w:p>
    <w:p w14:paraId="63F4C0CB" w14:textId="77777777" w:rsidR="001D182F" w:rsidRPr="00F11966" w:rsidRDefault="001D182F" w:rsidP="001D182F">
      <w:pPr>
        <w:pStyle w:val="PL"/>
        <w:rPr>
          <w:lang w:val="en-US"/>
        </w:rPr>
      </w:pPr>
    </w:p>
    <w:p w14:paraId="56A4D271" w14:textId="4E0E3F70" w:rsidR="001D182F" w:rsidRDefault="001D182F" w:rsidP="001D182F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>[</w:t>
      </w:r>
      <w:r>
        <w:rPr>
          <w:lang w:val="en-US" w:eastAsia="zh-CN"/>
        </w:rPr>
        <w:t>…</w:t>
      </w:r>
      <w:r>
        <w:rPr>
          <w:rFonts w:hint="eastAsia"/>
          <w:lang w:val="en-US" w:eastAsia="zh-CN"/>
        </w:rPr>
        <w:t>]</w:t>
      </w:r>
    </w:p>
    <w:p w14:paraId="4673540E" w14:textId="77777777" w:rsidR="001D182F" w:rsidRDefault="001D182F" w:rsidP="001D182F">
      <w:pPr>
        <w:pStyle w:val="PL"/>
        <w:rPr>
          <w:lang w:val="en-US" w:eastAsia="zh-CN"/>
        </w:rPr>
      </w:pPr>
    </w:p>
    <w:p w14:paraId="1BAB8963" w14:textId="77777777" w:rsidR="001D182F" w:rsidRDefault="001D182F" w:rsidP="001D182F">
      <w:pPr>
        <w:pStyle w:val="PL"/>
        <w:rPr>
          <w:lang w:val="en-US" w:eastAsia="zh-CN"/>
        </w:rPr>
      </w:pPr>
    </w:p>
    <w:p w14:paraId="0C2A1045" w14:textId="77777777" w:rsidR="001D182F" w:rsidRPr="00F11966" w:rsidRDefault="001D182F" w:rsidP="001D182F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rPr>
          <w:lang w:val="en-US" w:eastAsia="zh-CN"/>
        </w:rPr>
        <w:t>ImsEvent</w:t>
      </w:r>
      <w:r w:rsidRPr="00F11966">
        <w:rPr>
          <w:lang w:val="en-US"/>
        </w:rPr>
        <w:t>:</w:t>
      </w:r>
    </w:p>
    <w:p w14:paraId="44BEEB07" w14:textId="77777777" w:rsidR="001D182F" w:rsidRDefault="001D182F" w:rsidP="001D182F">
      <w:pPr>
        <w:pStyle w:val="PL"/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r>
        <w:rPr>
          <w:lang w:eastAsia="zh-CN"/>
        </w:rPr>
        <w:t>The IMS events</w:t>
      </w:r>
    </w:p>
    <w:p w14:paraId="6B4B3BB7" w14:textId="77777777" w:rsidR="001D182F" w:rsidRPr="00F11966" w:rsidRDefault="001D182F" w:rsidP="001D182F">
      <w:pPr>
        <w:pStyle w:val="PL"/>
        <w:rPr>
          <w:lang w:val="en-US"/>
        </w:rPr>
      </w:pPr>
      <w:r w:rsidRPr="00F11966">
        <w:rPr>
          <w:lang w:val="en-US"/>
        </w:rPr>
        <w:t xml:space="preserve">      anyOf:</w:t>
      </w:r>
    </w:p>
    <w:p w14:paraId="403EC2F5" w14:textId="77777777" w:rsidR="001D182F" w:rsidRPr="00F11966" w:rsidRDefault="001D182F" w:rsidP="001D182F">
      <w:pPr>
        <w:pStyle w:val="PL"/>
        <w:rPr>
          <w:lang w:val="en-US"/>
        </w:rPr>
      </w:pPr>
      <w:r w:rsidRPr="00F11966">
        <w:rPr>
          <w:lang w:val="en-US"/>
        </w:rPr>
        <w:t xml:space="preserve">      </w:t>
      </w:r>
      <w:r w:rsidRPr="00F11966">
        <w:rPr>
          <w:rFonts w:hint="eastAsia"/>
          <w:lang w:val="en-US" w:eastAsia="zh-CN"/>
        </w:rPr>
        <w:t xml:space="preserve">  </w:t>
      </w:r>
      <w:r w:rsidRPr="00F11966">
        <w:rPr>
          <w:lang w:val="en-US"/>
        </w:rPr>
        <w:t>- type: string</w:t>
      </w:r>
    </w:p>
    <w:p w14:paraId="42CA0500" w14:textId="77777777" w:rsidR="001D182F" w:rsidRPr="00F11966" w:rsidRDefault="001D182F" w:rsidP="001D182F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 w:rsidRPr="00F11966">
        <w:rPr>
          <w:rFonts w:hint="eastAsia"/>
          <w:lang w:val="en-US" w:eastAsia="zh-CN"/>
        </w:rPr>
        <w:t xml:space="preserve">  </w:t>
      </w:r>
      <w:r w:rsidRPr="00F11966">
        <w:rPr>
          <w:lang w:val="en-US"/>
        </w:rPr>
        <w:t>enum:</w:t>
      </w:r>
    </w:p>
    <w:p w14:paraId="5B2E9C3A" w14:textId="77777777" w:rsidR="001D182F" w:rsidRPr="00A255C4" w:rsidRDefault="001D182F" w:rsidP="001D182F">
      <w:pPr>
        <w:pStyle w:val="PL"/>
        <w:rPr>
          <w:lang w:val="en-US"/>
        </w:rPr>
      </w:pPr>
      <w:r w:rsidRPr="00F11966">
        <w:rPr>
          <w:lang w:val="en-US"/>
        </w:rPr>
        <w:t xml:space="preserve">          </w:t>
      </w:r>
      <w:r w:rsidRPr="00F11966">
        <w:rPr>
          <w:rFonts w:hint="eastAsia"/>
          <w:lang w:val="en-US" w:eastAsia="zh-CN"/>
        </w:rPr>
        <w:t xml:space="preserve">  </w:t>
      </w:r>
      <w:r w:rsidRPr="00F11966">
        <w:rPr>
          <w:lang w:val="en-US"/>
        </w:rPr>
        <w:t xml:space="preserve">- </w:t>
      </w:r>
      <w:r w:rsidRPr="00A255C4">
        <w:rPr>
          <w:lang w:val="en-US"/>
        </w:rPr>
        <w:t>ADC_ESTABLISHMENT</w:t>
      </w:r>
    </w:p>
    <w:p w14:paraId="262C44FF" w14:textId="77777777" w:rsidR="001D182F" w:rsidRPr="00A255C4" w:rsidRDefault="001D182F" w:rsidP="001D182F">
      <w:pPr>
        <w:pStyle w:val="PL"/>
        <w:rPr>
          <w:lang w:val="en-US"/>
        </w:rPr>
      </w:pPr>
      <w:r w:rsidRPr="00F11966">
        <w:rPr>
          <w:lang w:val="en-US"/>
        </w:rPr>
        <w:t xml:space="preserve">          </w:t>
      </w:r>
      <w:r w:rsidRPr="00F11966">
        <w:rPr>
          <w:rFonts w:hint="eastAsia"/>
          <w:lang w:val="en-US" w:eastAsia="zh-CN"/>
        </w:rPr>
        <w:t xml:space="preserve">  </w:t>
      </w:r>
      <w:r>
        <w:rPr>
          <w:lang w:val="en-US"/>
        </w:rPr>
        <w:t xml:space="preserve">- </w:t>
      </w:r>
      <w:r w:rsidRPr="00A255C4">
        <w:rPr>
          <w:lang w:val="en-US"/>
        </w:rPr>
        <w:t>ADC_RELEASE</w:t>
      </w:r>
    </w:p>
    <w:p w14:paraId="0B5FC202" w14:textId="77777777" w:rsidR="001D182F" w:rsidRPr="00A255C4" w:rsidRDefault="001D182F" w:rsidP="001D182F">
      <w:pPr>
        <w:pStyle w:val="PL"/>
        <w:rPr>
          <w:lang w:val="en-US"/>
        </w:rPr>
      </w:pPr>
      <w:r w:rsidRPr="00F11966">
        <w:rPr>
          <w:lang w:val="en-US"/>
        </w:rPr>
        <w:t xml:space="preserve">          </w:t>
      </w:r>
      <w:r w:rsidRPr="00F11966">
        <w:rPr>
          <w:rFonts w:hint="eastAsia"/>
          <w:lang w:val="en-US" w:eastAsia="zh-CN"/>
        </w:rPr>
        <w:t xml:space="preserve">  </w:t>
      </w:r>
      <w:r>
        <w:rPr>
          <w:lang w:val="en-US" w:eastAsia="zh-CN"/>
        </w:rPr>
        <w:t xml:space="preserve">- </w:t>
      </w:r>
      <w:r w:rsidRPr="00A255C4">
        <w:rPr>
          <w:lang w:val="en-US"/>
        </w:rPr>
        <w:t>BDC_ESTABLISHMENT</w:t>
      </w:r>
    </w:p>
    <w:p w14:paraId="73A27242" w14:textId="77777777" w:rsidR="001D182F" w:rsidRPr="00F11966" w:rsidRDefault="001D182F" w:rsidP="001D182F">
      <w:pPr>
        <w:pStyle w:val="PL"/>
        <w:rPr>
          <w:lang w:val="en-US"/>
        </w:rPr>
      </w:pPr>
      <w:r w:rsidRPr="00F11966">
        <w:rPr>
          <w:lang w:val="en-US"/>
        </w:rPr>
        <w:t xml:space="preserve">          </w:t>
      </w:r>
      <w:r w:rsidRPr="00F11966">
        <w:rPr>
          <w:rFonts w:hint="eastAsia"/>
          <w:lang w:val="en-US" w:eastAsia="zh-CN"/>
        </w:rPr>
        <w:t xml:space="preserve">  </w:t>
      </w:r>
      <w:r>
        <w:rPr>
          <w:lang w:val="en-US" w:eastAsia="zh-CN"/>
        </w:rPr>
        <w:t xml:space="preserve">- </w:t>
      </w:r>
      <w:r w:rsidRPr="00A255C4">
        <w:rPr>
          <w:lang w:val="en-US"/>
        </w:rPr>
        <w:t>BDC_RELEASE</w:t>
      </w:r>
    </w:p>
    <w:p w14:paraId="3A063C46" w14:textId="77777777" w:rsidR="001D182F" w:rsidRPr="00F11966" w:rsidRDefault="001D182F" w:rsidP="001D182F">
      <w:pPr>
        <w:pStyle w:val="PL"/>
        <w:rPr>
          <w:lang w:val="en-US"/>
        </w:rPr>
      </w:pPr>
      <w:r w:rsidRPr="00F11966">
        <w:rPr>
          <w:lang w:val="en-US"/>
        </w:rPr>
        <w:t xml:space="preserve">          </w:t>
      </w:r>
      <w:r w:rsidRPr="00F11966">
        <w:rPr>
          <w:rFonts w:hint="eastAsia"/>
          <w:lang w:val="en-US" w:eastAsia="zh-CN"/>
        </w:rPr>
        <w:t xml:space="preserve">  </w:t>
      </w:r>
      <w:r>
        <w:rPr>
          <w:lang w:val="en-US" w:eastAsia="zh-CN"/>
        </w:rPr>
        <w:t xml:space="preserve">- </w:t>
      </w:r>
      <w:r>
        <w:rPr>
          <w:rFonts w:hint="eastAsia"/>
          <w:lang w:eastAsia="zh-CN"/>
        </w:rPr>
        <w:t>A</w:t>
      </w:r>
      <w:r>
        <w:t>DC_</w:t>
      </w:r>
      <w:r>
        <w:rPr>
          <w:rFonts w:hint="eastAsia"/>
          <w:lang w:eastAsia="zh-CN"/>
        </w:rPr>
        <w:t>INTERWORK_ESTAB</w:t>
      </w:r>
    </w:p>
    <w:p w14:paraId="1C430B4B" w14:textId="77777777" w:rsidR="001D182F" w:rsidRPr="00F11966" w:rsidRDefault="001D182F" w:rsidP="001D182F">
      <w:pPr>
        <w:pStyle w:val="PL"/>
        <w:rPr>
          <w:lang w:val="en-US"/>
        </w:rPr>
      </w:pPr>
      <w:r w:rsidRPr="00F11966">
        <w:rPr>
          <w:lang w:val="en-US"/>
        </w:rPr>
        <w:t xml:space="preserve">      </w:t>
      </w:r>
      <w:r w:rsidRPr="00F11966">
        <w:rPr>
          <w:rFonts w:hint="eastAsia"/>
          <w:lang w:val="en-US" w:eastAsia="zh-CN"/>
        </w:rPr>
        <w:t xml:space="preserve">  </w:t>
      </w:r>
      <w:r w:rsidRPr="00F11966">
        <w:rPr>
          <w:lang w:val="en-US"/>
        </w:rPr>
        <w:t>- type: string</w:t>
      </w:r>
    </w:p>
    <w:p w14:paraId="1886AD7D" w14:textId="77777777" w:rsidR="001D182F" w:rsidRDefault="001D182F" w:rsidP="001D182F">
      <w:pPr>
        <w:pStyle w:val="PL"/>
        <w:rPr>
          <w:ins w:id="100" w:author="cmcc-rong" w:date="2025-03-28T16:43:00Z" w16du:dateUtc="2025-03-28T08:43:00Z"/>
          <w:lang w:val="en-US" w:eastAsia="zh-CN"/>
        </w:rPr>
      </w:pPr>
    </w:p>
    <w:p w14:paraId="01BA4E69" w14:textId="4CA3F348" w:rsidR="001D182F" w:rsidRPr="00F11966" w:rsidRDefault="001D182F" w:rsidP="001D182F">
      <w:pPr>
        <w:pStyle w:val="PL"/>
        <w:rPr>
          <w:ins w:id="101" w:author="cmcc-rong" w:date="2025-03-28T16:43:00Z" w16du:dateUtc="2025-03-28T08:43:00Z"/>
          <w:lang w:val="en-US"/>
        </w:rPr>
      </w:pPr>
      <w:ins w:id="102" w:author="cmcc-rong" w:date="2025-03-28T16:43:00Z" w16du:dateUtc="2025-03-28T08:43:00Z">
        <w:r w:rsidRPr="00F11966">
          <w:rPr>
            <w:lang w:val="en-US"/>
          </w:rPr>
          <w:t xml:space="preserve">    </w:t>
        </w:r>
        <w:r>
          <w:rPr>
            <w:rFonts w:hint="eastAsia"/>
            <w:lang w:val="en-US" w:eastAsia="zh-CN"/>
          </w:rPr>
          <w:t>RenderingMode</w:t>
        </w:r>
        <w:r w:rsidRPr="00F11966">
          <w:rPr>
            <w:lang w:val="en-US"/>
          </w:rPr>
          <w:t>:</w:t>
        </w:r>
      </w:ins>
    </w:p>
    <w:p w14:paraId="635EB5E2" w14:textId="3E64E7C4" w:rsidR="001D182F" w:rsidRDefault="001D182F" w:rsidP="001D182F">
      <w:pPr>
        <w:pStyle w:val="PL"/>
        <w:rPr>
          <w:ins w:id="103" w:author="cmcc-rong" w:date="2025-03-28T16:43:00Z" w16du:dateUtc="2025-03-28T08:43:00Z"/>
        </w:rPr>
      </w:pPr>
      <w:ins w:id="104" w:author="cmcc-rong" w:date="2025-03-28T16:43:00Z" w16du:dateUtc="2025-03-28T08:43:00Z">
        <w:r w:rsidRPr="00F11966">
          <w:t xml:space="preserve">    </w:t>
        </w:r>
        <w:r>
          <w:t xml:space="preserve"> </w:t>
        </w:r>
        <w:r w:rsidRPr="00F11966">
          <w:t xml:space="preserve"> description: </w:t>
        </w:r>
        <w:r>
          <w:rPr>
            <w:lang w:eastAsia="zh-CN"/>
          </w:rPr>
          <w:t>The</w:t>
        </w:r>
      </w:ins>
      <w:ins w:id="105" w:author="cmcc-rong" w:date="2025-03-28T16:47:00Z" w16du:dateUtc="2025-03-28T08:47:00Z">
        <w:r w:rsidR="00502152">
          <w:rPr>
            <w:rFonts w:hint="eastAsia"/>
            <w:lang w:eastAsia="zh-CN"/>
          </w:rPr>
          <w:t xml:space="preserve"> </w:t>
        </w:r>
      </w:ins>
      <w:ins w:id="106" w:author="cmcc-rong" w:date="2025-03-28T16:44:00Z" w16du:dateUtc="2025-03-28T08:44:00Z">
        <w:r w:rsidRPr="001D182F">
          <w:rPr>
            <w:lang w:eastAsia="zh-CN"/>
          </w:rPr>
          <w:t>rendering mode for avatar media</w:t>
        </w:r>
      </w:ins>
    </w:p>
    <w:p w14:paraId="43749198" w14:textId="77777777" w:rsidR="001D182F" w:rsidRPr="00F11966" w:rsidRDefault="001D182F" w:rsidP="001D182F">
      <w:pPr>
        <w:pStyle w:val="PL"/>
        <w:rPr>
          <w:ins w:id="107" w:author="cmcc-rong" w:date="2025-03-28T16:43:00Z" w16du:dateUtc="2025-03-28T08:43:00Z"/>
          <w:lang w:val="en-US"/>
        </w:rPr>
      </w:pPr>
      <w:ins w:id="108" w:author="cmcc-rong" w:date="2025-03-28T16:43:00Z" w16du:dateUtc="2025-03-28T08:43:00Z">
        <w:r w:rsidRPr="00F11966">
          <w:rPr>
            <w:lang w:val="en-US"/>
          </w:rPr>
          <w:t xml:space="preserve">      anyOf:</w:t>
        </w:r>
      </w:ins>
    </w:p>
    <w:p w14:paraId="6A0253AD" w14:textId="77777777" w:rsidR="001D182F" w:rsidRPr="00F11966" w:rsidRDefault="001D182F" w:rsidP="001D182F">
      <w:pPr>
        <w:pStyle w:val="PL"/>
        <w:rPr>
          <w:ins w:id="109" w:author="cmcc-rong" w:date="2025-03-28T16:43:00Z" w16du:dateUtc="2025-03-28T08:43:00Z"/>
          <w:lang w:val="en-US"/>
        </w:rPr>
      </w:pPr>
      <w:ins w:id="110" w:author="cmcc-rong" w:date="2025-03-28T16:43:00Z" w16du:dateUtc="2025-03-28T08:43:00Z">
        <w:r w:rsidRPr="00F11966">
          <w:rPr>
            <w:lang w:val="en-US"/>
          </w:rPr>
          <w:t xml:space="preserve">      </w:t>
        </w:r>
        <w:r w:rsidRPr="00F11966">
          <w:rPr>
            <w:rFonts w:hint="eastAsia"/>
            <w:lang w:val="en-US" w:eastAsia="zh-CN"/>
          </w:rPr>
          <w:t xml:space="preserve">  </w:t>
        </w:r>
        <w:r w:rsidRPr="00F11966">
          <w:rPr>
            <w:lang w:val="en-US"/>
          </w:rPr>
          <w:t>- type: string</w:t>
        </w:r>
      </w:ins>
    </w:p>
    <w:p w14:paraId="7650FD6B" w14:textId="77777777" w:rsidR="001D182F" w:rsidRPr="00F11966" w:rsidRDefault="001D182F" w:rsidP="001D182F">
      <w:pPr>
        <w:pStyle w:val="PL"/>
        <w:rPr>
          <w:ins w:id="111" w:author="cmcc-rong" w:date="2025-03-28T16:43:00Z" w16du:dateUtc="2025-03-28T08:43:00Z"/>
          <w:lang w:val="en-US"/>
        </w:rPr>
      </w:pPr>
      <w:ins w:id="112" w:author="cmcc-rong" w:date="2025-03-28T16:43:00Z" w16du:dateUtc="2025-03-28T08:43:00Z">
        <w:r w:rsidRPr="00F11966">
          <w:rPr>
            <w:lang w:val="en-US"/>
          </w:rPr>
          <w:t xml:space="preserve">        </w:t>
        </w:r>
        <w:r w:rsidRPr="00F11966">
          <w:rPr>
            <w:rFonts w:hint="eastAsia"/>
            <w:lang w:val="en-US" w:eastAsia="zh-CN"/>
          </w:rPr>
          <w:t xml:space="preserve">  </w:t>
        </w:r>
        <w:r w:rsidRPr="00F11966">
          <w:rPr>
            <w:lang w:val="en-US"/>
          </w:rPr>
          <w:t>enum:</w:t>
        </w:r>
      </w:ins>
    </w:p>
    <w:p w14:paraId="1C16EF74" w14:textId="7BD23F15" w:rsidR="001D182F" w:rsidRPr="00A255C4" w:rsidRDefault="001D182F" w:rsidP="001D182F">
      <w:pPr>
        <w:pStyle w:val="PL"/>
        <w:rPr>
          <w:ins w:id="113" w:author="cmcc-rong" w:date="2025-03-28T16:43:00Z" w16du:dateUtc="2025-03-28T08:43:00Z"/>
          <w:lang w:val="en-US"/>
        </w:rPr>
      </w:pPr>
      <w:ins w:id="114" w:author="cmcc-rong" w:date="2025-03-28T16:43:00Z" w16du:dateUtc="2025-03-28T08:43:00Z">
        <w:r w:rsidRPr="00F11966">
          <w:rPr>
            <w:lang w:val="en-US"/>
          </w:rPr>
          <w:t xml:space="preserve">          </w:t>
        </w:r>
        <w:r w:rsidRPr="00F11966">
          <w:rPr>
            <w:rFonts w:hint="eastAsia"/>
            <w:lang w:val="en-US" w:eastAsia="zh-CN"/>
          </w:rPr>
          <w:t xml:space="preserve">  </w:t>
        </w:r>
        <w:r w:rsidRPr="00F11966">
          <w:rPr>
            <w:lang w:val="en-US"/>
          </w:rPr>
          <w:t xml:space="preserve">- </w:t>
        </w:r>
      </w:ins>
      <w:ins w:id="115" w:author="cmcc-rong" w:date="2025-03-28T16:48:00Z" w16du:dateUtc="2025-03-28T08:48:00Z">
        <w:r w:rsidR="00587FAD" w:rsidRPr="00587FAD">
          <w:rPr>
            <w:lang w:val="en-US"/>
          </w:rPr>
          <w:t>UE_CENTRIC</w:t>
        </w:r>
      </w:ins>
    </w:p>
    <w:p w14:paraId="4C799D0A" w14:textId="61B265E3" w:rsidR="00587FAD" w:rsidRDefault="00587FAD" w:rsidP="001D182F">
      <w:pPr>
        <w:pStyle w:val="PL"/>
        <w:rPr>
          <w:ins w:id="116" w:author="cmcc-rong" w:date="2025-03-28T16:48:00Z" w16du:dateUtc="2025-03-28T08:48:00Z"/>
          <w:lang w:val="en-US"/>
        </w:rPr>
      </w:pPr>
      <w:ins w:id="117" w:author="cmcc-rong" w:date="2025-03-28T16:48:00Z" w16du:dateUtc="2025-03-28T08:48:00Z">
        <w:r w:rsidRPr="00F11966">
          <w:rPr>
            <w:lang w:val="en-US"/>
          </w:rPr>
          <w:t xml:space="preserve">          </w:t>
        </w:r>
        <w:r w:rsidRPr="00F11966">
          <w:rPr>
            <w:rFonts w:hint="eastAsia"/>
            <w:lang w:val="en-US" w:eastAsia="zh-CN"/>
          </w:rPr>
          <w:t xml:space="preserve">  </w:t>
        </w:r>
        <w:r w:rsidRPr="00F11966">
          <w:rPr>
            <w:lang w:val="en-US"/>
          </w:rPr>
          <w:t xml:space="preserve">- </w:t>
        </w:r>
        <w:r w:rsidRPr="00587FAD">
          <w:rPr>
            <w:lang w:val="en-US"/>
          </w:rPr>
          <w:t>NET_CENTRIC_MF</w:t>
        </w:r>
      </w:ins>
    </w:p>
    <w:p w14:paraId="2D5FC241" w14:textId="3266C973" w:rsidR="00587FAD" w:rsidRDefault="00587FAD" w:rsidP="001D182F">
      <w:pPr>
        <w:pStyle w:val="PL"/>
        <w:rPr>
          <w:ins w:id="118" w:author="cmcc-rong" w:date="2025-03-28T16:48:00Z" w16du:dateUtc="2025-03-28T08:48:00Z"/>
          <w:lang w:val="en-US"/>
        </w:rPr>
      </w:pPr>
      <w:ins w:id="119" w:author="cmcc-rong" w:date="2025-03-28T16:48:00Z" w16du:dateUtc="2025-03-28T08:48:00Z">
        <w:r w:rsidRPr="00F11966">
          <w:rPr>
            <w:lang w:val="en-US"/>
          </w:rPr>
          <w:t xml:space="preserve">          </w:t>
        </w:r>
        <w:r w:rsidRPr="00F11966">
          <w:rPr>
            <w:rFonts w:hint="eastAsia"/>
            <w:lang w:val="en-US" w:eastAsia="zh-CN"/>
          </w:rPr>
          <w:t xml:space="preserve">  </w:t>
        </w:r>
        <w:r w:rsidRPr="00F11966">
          <w:rPr>
            <w:lang w:val="en-US"/>
          </w:rPr>
          <w:t xml:space="preserve">- </w:t>
        </w:r>
        <w:r w:rsidRPr="00587FAD">
          <w:rPr>
            <w:lang w:val="en-US"/>
          </w:rPr>
          <w:t>NET_CENTRIC_DCAS</w:t>
        </w:r>
      </w:ins>
    </w:p>
    <w:p w14:paraId="2E4EDEDF" w14:textId="77777777" w:rsidR="001D182F" w:rsidRPr="00F11966" w:rsidRDefault="001D182F" w:rsidP="001D182F">
      <w:pPr>
        <w:pStyle w:val="PL"/>
        <w:rPr>
          <w:ins w:id="120" w:author="cmcc-rong" w:date="2025-03-28T16:43:00Z" w16du:dateUtc="2025-03-28T08:43:00Z"/>
          <w:lang w:val="en-US"/>
        </w:rPr>
      </w:pPr>
      <w:ins w:id="121" w:author="cmcc-rong" w:date="2025-03-28T16:43:00Z" w16du:dateUtc="2025-03-28T08:43:00Z">
        <w:r w:rsidRPr="00F11966">
          <w:rPr>
            <w:lang w:val="en-US"/>
          </w:rPr>
          <w:t xml:space="preserve">      </w:t>
        </w:r>
        <w:r w:rsidRPr="00F11966">
          <w:rPr>
            <w:rFonts w:hint="eastAsia"/>
            <w:lang w:val="en-US" w:eastAsia="zh-CN"/>
          </w:rPr>
          <w:t xml:space="preserve">  </w:t>
        </w:r>
        <w:r w:rsidRPr="00F11966">
          <w:rPr>
            <w:lang w:val="en-US"/>
          </w:rPr>
          <w:t>- type: string</w:t>
        </w:r>
      </w:ins>
    </w:p>
    <w:p w14:paraId="22C8D6C6" w14:textId="77777777" w:rsidR="001D182F" w:rsidRDefault="001D182F" w:rsidP="001D182F">
      <w:pPr>
        <w:pStyle w:val="PL"/>
        <w:rPr>
          <w:ins w:id="122" w:author="cmcc-rong" w:date="2025-03-28T16:43:00Z" w16du:dateUtc="2025-03-28T08:43:00Z"/>
          <w:lang w:val="en-US"/>
        </w:rPr>
      </w:pPr>
    </w:p>
    <w:p w14:paraId="6D94AF9C" w14:textId="77777777" w:rsidR="001D182F" w:rsidRDefault="001D182F" w:rsidP="001D182F">
      <w:pPr>
        <w:pStyle w:val="PL"/>
        <w:rPr>
          <w:lang w:val="en-US"/>
        </w:rPr>
      </w:pPr>
    </w:p>
    <w:p w14:paraId="62102CFF" w14:textId="7B8F49AC" w:rsidR="001D182F" w:rsidRDefault="001D182F" w:rsidP="001D182F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>[</w:t>
      </w:r>
      <w:r>
        <w:rPr>
          <w:lang w:val="en-US" w:eastAsia="zh-CN"/>
        </w:rPr>
        <w:t>…</w:t>
      </w:r>
      <w:r>
        <w:rPr>
          <w:rFonts w:hint="eastAsia"/>
          <w:lang w:val="en-US" w:eastAsia="zh-CN"/>
        </w:rPr>
        <w:t>]</w:t>
      </w:r>
    </w:p>
    <w:p w14:paraId="5F4D4552" w14:textId="77777777" w:rsidR="00284437" w:rsidRDefault="00284437">
      <w:pPr>
        <w:rPr>
          <w:noProof/>
        </w:rPr>
      </w:pPr>
    </w:p>
    <w:p w14:paraId="33728110" w14:textId="77777777" w:rsidR="001D182F" w:rsidRPr="006B5418" w:rsidRDefault="001D182F" w:rsidP="001D18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4ACE12FC" w14:textId="77777777" w:rsidR="001D182F" w:rsidRDefault="001D182F" w:rsidP="001D182F">
      <w:pPr>
        <w:rPr>
          <w:noProof/>
        </w:rPr>
      </w:pPr>
    </w:p>
    <w:p w14:paraId="3E0A4E96" w14:textId="77777777" w:rsidR="001D182F" w:rsidRDefault="001D182F">
      <w:pPr>
        <w:rPr>
          <w:noProof/>
        </w:rPr>
      </w:pPr>
    </w:p>
    <w:sectPr w:rsidR="001D182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E5A27C" w14:textId="77777777" w:rsidR="006226C9" w:rsidRDefault="006226C9">
      <w:r>
        <w:separator/>
      </w:r>
    </w:p>
  </w:endnote>
  <w:endnote w:type="continuationSeparator" w:id="0">
    <w:p w14:paraId="7966978A" w14:textId="77777777" w:rsidR="006226C9" w:rsidRDefault="006226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2629E6" w14:textId="77777777" w:rsidR="006226C9" w:rsidRDefault="006226C9">
      <w:r>
        <w:separator/>
      </w:r>
    </w:p>
  </w:footnote>
  <w:footnote w:type="continuationSeparator" w:id="0">
    <w:p w14:paraId="0EF2DBE1" w14:textId="77777777" w:rsidR="006226C9" w:rsidRDefault="006226C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D6A5E2E"/>
    <w:multiLevelType w:val="hybridMultilevel"/>
    <w:tmpl w:val="FDD6A6B6"/>
    <w:lvl w:ilvl="0" w:tplc="CE6C81AA">
      <w:numFmt w:val="bullet"/>
      <w:lvlText w:val="-"/>
      <w:lvlJc w:val="left"/>
      <w:pPr>
        <w:ind w:left="513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2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3" w:hanging="360"/>
      </w:pPr>
      <w:rPr>
        <w:rFonts w:ascii="Wingdings" w:hAnsi="Wingdings" w:hint="default"/>
      </w:rPr>
    </w:lvl>
  </w:abstractNum>
  <w:abstractNum w:abstractNumId="1" w15:restartNumberingAfterBreak="0">
    <w:nsid w:val="66EA5A8D"/>
    <w:multiLevelType w:val="hybridMultilevel"/>
    <w:tmpl w:val="198EC6AE"/>
    <w:lvl w:ilvl="0" w:tplc="6A4EB3FA">
      <w:start w:val="6"/>
      <w:numFmt w:val="bullet"/>
      <w:lvlText w:val="-"/>
      <w:lvlJc w:val="left"/>
      <w:pPr>
        <w:ind w:left="513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2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3" w:hanging="360"/>
      </w:pPr>
      <w:rPr>
        <w:rFonts w:ascii="Wingdings" w:hAnsi="Wingdings" w:hint="default"/>
      </w:rPr>
    </w:lvl>
  </w:abstractNum>
  <w:num w:numId="1" w16cid:durableId="388843692">
    <w:abstractNumId w:val="1"/>
  </w:num>
  <w:num w:numId="2" w16cid:durableId="92419282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mcc-rong">
    <w15:presenceInfo w15:providerId="None" w15:userId="cmcc-ro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E8"/>
    <w:rsid w:val="00022E4A"/>
    <w:rsid w:val="00070E09"/>
    <w:rsid w:val="00082481"/>
    <w:rsid w:val="0008406B"/>
    <w:rsid w:val="000861EC"/>
    <w:rsid w:val="00086459"/>
    <w:rsid w:val="000919AD"/>
    <w:rsid w:val="00096D8E"/>
    <w:rsid w:val="000A6394"/>
    <w:rsid w:val="000B0C27"/>
    <w:rsid w:val="000B7FED"/>
    <w:rsid w:val="000C038A"/>
    <w:rsid w:val="000C6598"/>
    <w:rsid w:val="000D44B3"/>
    <w:rsid w:val="00111F4F"/>
    <w:rsid w:val="001354C3"/>
    <w:rsid w:val="00145D43"/>
    <w:rsid w:val="00160DC7"/>
    <w:rsid w:val="00175484"/>
    <w:rsid w:val="00192C46"/>
    <w:rsid w:val="001A08B3"/>
    <w:rsid w:val="001A7B60"/>
    <w:rsid w:val="001B52F0"/>
    <w:rsid w:val="001B7A65"/>
    <w:rsid w:val="001B7E34"/>
    <w:rsid w:val="001D182F"/>
    <w:rsid w:val="001D7EDF"/>
    <w:rsid w:val="001E41F3"/>
    <w:rsid w:val="00203D04"/>
    <w:rsid w:val="0026004D"/>
    <w:rsid w:val="002640DD"/>
    <w:rsid w:val="00275D12"/>
    <w:rsid w:val="00284437"/>
    <w:rsid w:val="00284FEB"/>
    <w:rsid w:val="002860C4"/>
    <w:rsid w:val="002A7B75"/>
    <w:rsid w:val="002B5741"/>
    <w:rsid w:val="002C3FAF"/>
    <w:rsid w:val="002C4B75"/>
    <w:rsid w:val="002E472E"/>
    <w:rsid w:val="00305409"/>
    <w:rsid w:val="00313C08"/>
    <w:rsid w:val="003609EF"/>
    <w:rsid w:val="0036231A"/>
    <w:rsid w:val="00367693"/>
    <w:rsid w:val="00374DD4"/>
    <w:rsid w:val="003B197F"/>
    <w:rsid w:val="003D74D7"/>
    <w:rsid w:val="003E1A36"/>
    <w:rsid w:val="003F203C"/>
    <w:rsid w:val="00410371"/>
    <w:rsid w:val="004242F1"/>
    <w:rsid w:val="00435FA2"/>
    <w:rsid w:val="00442783"/>
    <w:rsid w:val="004456D0"/>
    <w:rsid w:val="00452AC1"/>
    <w:rsid w:val="00466A30"/>
    <w:rsid w:val="00476038"/>
    <w:rsid w:val="004B75B7"/>
    <w:rsid w:val="004C38F8"/>
    <w:rsid w:val="004E06F0"/>
    <w:rsid w:val="00502152"/>
    <w:rsid w:val="005141D9"/>
    <w:rsid w:val="0051580D"/>
    <w:rsid w:val="0053441F"/>
    <w:rsid w:val="00547111"/>
    <w:rsid w:val="005621B4"/>
    <w:rsid w:val="005729A7"/>
    <w:rsid w:val="00587FAD"/>
    <w:rsid w:val="00592D74"/>
    <w:rsid w:val="005E2C44"/>
    <w:rsid w:val="00621188"/>
    <w:rsid w:val="006226C9"/>
    <w:rsid w:val="006257ED"/>
    <w:rsid w:val="00653DE4"/>
    <w:rsid w:val="00665C47"/>
    <w:rsid w:val="00685DE8"/>
    <w:rsid w:val="00695808"/>
    <w:rsid w:val="006A2F30"/>
    <w:rsid w:val="006B46FB"/>
    <w:rsid w:val="006C4179"/>
    <w:rsid w:val="006C41A6"/>
    <w:rsid w:val="006D271C"/>
    <w:rsid w:val="006E21FB"/>
    <w:rsid w:val="00700BA8"/>
    <w:rsid w:val="00766FA6"/>
    <w:rsid w:val="00792342"/>
    <w:rsid w:val="007977A8"/>
    <w:rsid w:val="007B512A"/>
    <w:rsid w:val="007C2097"/>
    <w:rsid w:val="007D6A07"/>
    <w:rsid w:val="007F0CDE"/>
    <w:rsid w:val="007F7259"/>
    <w:rsid w:val="008040A8"/>
    <w:rsid w:val="008279FA"/>
    <w:rsid w:val="008626E7"/>
    <w:rsid w:val="00870EE7"/>
    <w:rsid w:val="008863B9"/>
    <w:rsid w:val="00897F66"/>
    <w:rsid w:val="008A45A6"/>
    <w:rsid w:val="008D3CCC"/>
    <w:rsid w:val="008F3789"/>
    <w:rsid w:val="008F686C"/>
    <w:rsid w:val="009148DE"/>
    <w:rsid w:val="00917CD9"/>
    <w:rsid w:val="00920B9F"/>
    <w:rsid w:val="00941E30"/>
    <w:rsid w:val="009531B0"/>
    <w:rsid w:val="0096412B"/>
    <w:rsid w:val="009741B3"/>
    <w:rsid w:val="009777D9"/>
    <w:rsid w:val="00991B88"/>
    <w:rsid w:val="009A41D5"/>
    <w:rsid w:val="009A5753"/>
    <w:rsid w:val="009A579D"/>
    <w:rsid w:val="009A752C"/>
    <w:rsid w:val="009B2AF4"/>
    <w:rsid w:val="009B3932"/>
    <w:rsid w:val="009C1D75"/>
    <w:rsid w:val="009E3297"/>
    <w:rsid w:val="009F734F"/>
    <w:rsid w:val="00A246B6"/>
    <w:rsid w:val="00A427D3"/>
    <w:rsid w:val="00A47E70"/>
    <w:rsid w:val="00A50CF0"/>
    <w:rsid w:val="00A606F5"/>
    <w:rsid w:val="00A666A2"/>
    <w:rsid w:val="00A7671C"/>
    <w:rsid w:val="00A80CA7"/>
    <w:rsid w:val="00AA2CBC"/>
    <w:rsid w:val="00AC5820"/>
    <w:rsid w:val="00AC6823"/>
    <w:rsid w:val="00AD1CD8"/>
    <w:rsid w:val="00AD66A7"/>
    <w:rsid w:val="00B2439F"/>
    <w:rsid w:val="00B258BB"/>
    <w:rsid w:val="00B3397F"/>
    <w:rsid w:val="00B57EE2"/>
    <w:rsid w:val="00B67B97"/>
    <w:rsid w:val="00B84540"/>
    <w:rsid w:val="00B968C8"/>
    <w:rsid w:val="00BA0325"/>
    <w:rsid w:val="00BA3EC5"/>
    <w:rsid w:val="00BA51D9"/>
    <w:rsid w:val="00BB5DFC"/>
    <w:rsid w:val="00BC418B"/>
    <w:rsid w:val="00BD279D"/>
    <w:rsid w:val="00BD6BB8"/>
    <w:rsid w:val="00C374D4"/>
    <w:rsid w:val="00C556CD"/>
    <w:rsid w:val="00C66BA2"/>
    <w:rsid w:val="00C720C8"/>
    <w:rsid w:val="00C75EF9"/>
    <w:rsid w:val="00C870F6"/>
    <w:rsid w:val="00C9178E"/>
    <w:rsid w:val="00C95985"/>
    <w:rsid w:val="00CC5026"/>
    <w:rsid w:val="00CC68D0"/>
    <w:rsid w:val="00CF18F6"/>
    <w:rsid w:val="00CF482E"/>
    <w:rsid w:val="00CF730E"/>
    <w:rsid w:val="00D006F4"/>
    <w:rsid w:val="00D03F9A"/>
    <w:rsid w:val="00D06D51"/>
    <w:rsid w:val="00D167AA"/>
    <w:rsid w:val="00D1745B"/>
    <w:rsid w:val="00D24991"/>
    <w:rsid w:val="00D37640"/>
    <w:rsid w:val="00D43C77"/>
    <w:rsid w:val="00D474B4"/>
    <w:rsid w:val="00D50255"/>
    <w:rsid w:val="00D66520"/>
    <w:rsid w:val="00D740C7"/>
    <w:rsid w:val="00D84AE9"/>
    <w:rsid w:val="00D9124E"/>
    <w:rsid w:val="00DE34CF"/>
    <w:rsid w:val="00E13F3D"/>
    <w:rsid w:val="00E14500"/>
    <w:rsid w:val="00E34898"/>
    <w:rsid w:val="00E64E0A"/>
    <w:rsid w:val="00E77F78"/>
    <w:rsid w:val="00EA28EF"/>
    <w:rsid w:val="00EB09B7"/>
    <w:rsid w:val="00EB31FA"/>
    <w:rsid w:val="00EE7D7C"/>
    <w:rsid w:val="00F25D98"/>
    <w:rsid w:val="00F300FB"/>
    <w:rsid w:val="00F76DA4"/>
    <w:rsid w:val="00F84DE6"/>
    <w:rsid w:val="00F963F9"/>
    <w:rsid w:val="00FB6386"/>
    <w:rsid w:val="00FD6A4A"/>
    <w:rsid w:val="00FE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1">
    <w:name w:val="List 4"/>
    <w:basedOn w:val="31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2">
    <w:name w:val="List Bullet 4"/>
    <w:basedOn w:val="30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9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basedOn w:val="a0"/>
    <w:link w:val="a4"/>
    <w:rsid w:val="009B2AF4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locked/>
    <w:rsid w:val="0008406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8406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08406B"/>
    <w:rPr>
      <w:rFonts w:ascii="Arial" w:hAnsi="Arial"/>
      <w:b/>
      <w:lang w:val="en-GB" w:eastAsia="en-US"/>
    </w:rPr>
  </w:style>
  <w:style w:type="character" w:customStyle="1" w:styleId="50">
    <w:name w:val="标题 5 字符"/>
    <w:basedOn w:val="a0"/>
    <w:link w:val="5"/>
    <w:qFormat/>
    <w:rsid w:val="0008406B"/>
    <w:rPr>
      <w:rFonts w:ascii="Arial" w:hAnsi="Arial"/>
      <w:sz w:val="22"/>
      <w:lang w:val="en-GB" w:eastAsia="en-US"/>
    </w:rPr>
  </w:style>
  <w:style w:type="paragraph" w:styleId="af2">
    <w:name w:val="Revision"/>
    <w:hidden/>
    <w:uiPriority w:val="99"/>
    <w:semiHidden/>
    <w:rsid w:val="0008406B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08406B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rsid w:val="0008406B"/>
    <w:rPr>
      <w:rFonts w:ascii="Arial" w:hAnsi="Arial"/>
      <w:sz w:val="18"/>
      <w:lang w:val="en-GB" w:eastAsia="en-US"/>
    </w:rPr>
  </w:style>
  <w:style w:type="character" w:customStyle="1" w:styleId="40">
    <w:name w:val="标题 4 字符"/>
    <w:link w:val="4"/>
    <w:qFormat/>
    <w:rsid w:val="00CF482E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locked/>
    <w:rsid w:val="001D182F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243</TotalTime>
  <Pages>3</Pages>
  <Words>583</Words>
  <Characters>3353</Characters>
  <Application>Microsoft Office Word</Application>
  <DocSecurity>0</DocSecurity>
  <Lines>279</Lines>
  <Paragraphs>171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cmcc-rong-v1</cp:lastModifiedBy>
  <cp:revision>60</cp:revision>
  <cp:lastPrinted>1899-12-31T23:00:00Z</cp:lastPrinted>
  <dcterms:created xsi:type="dcterms:W3CDTF">2024-11-25T12:19:00Z</dcterms:created>
  <dcterms:modified xsi:type="dcterms:W3CDTF">2025-04-09T01:24:00Z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</Properties>
</file>